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4F2BF823"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F0110E">
        <w:rPr>
          <w:rFonts w:cs="Arial"/>
          <w:b/>
          <w:sz w:val="24"/>
          <w:szCs w:val="24"/>
        </w:rPr>
        <w:t>bis-</w:t>
      </w:r>
      <w:r>
        <w:rPr>
          <w:rFonts w:cs="Arial"/>
          <w:b/>
          <w:sz w:val="24"/>
          <w:szCs w:val="24"/>
        </w:rPr>
        <w:t>e</w:t>
      </w:r>
      <w:r>
        <w:rPr>
          <w:rFonts w:cs="Arial"/>
          <w:b/>
          <w:sz w:val="24"/>
          <w:szCs w:val="24"/>
        </w:rPr>
        <w:tab/>
      </w:r>
      <w:r w:rsidR="00BD1453" w:rsidRPr="00BD1453">
        <w:rPr>
          <w:rFonts w:cs="Arial"/>
          <w:b/>
          <w:sz w:val="24"/>
          <w:szCs w:val="24"/>
        </w:rPr>
        <w:t>R4-</w:t>
      </w:r>
      <w:r w:rsidR="00187BB1" w:rsidRPr="00187BB1">
        <w:rPr>
          <w:rFonts w:cs="Arial"/>
          <w:b/>
          <w:sz w:val="24"/>
          <w:szCs w:val="24"/>
        </w:rPr>
        <w:t>2215923</w:t>
      </w:r>
    </w:p>
    <w:p w14:paraId="509E2ABC" w14:textId="0C11D1E9" w:rsidR="003532C2" w:rsidRDefault="005D2EDE" w:rsidP="005D2EDE">
      <w:pPr>
        <w:pStyle w:val="CRCoverPage"/>
        <w:tabs>
          <w:tab w:val="right" w:pos="9639"/>
        </w:tabs>
        <w:spacing w:after="100" w:afterAutospacing="1"/>
        <w:rPr>
          <w:rFonts w:cs="Arial"/>
          <w:b/>
          <w:sz w:val="24"/>
          <w:szCs w:val="24"/>
        </w:rPr>
      </w:pPr>
      <w:r>
        <w:rPr>
          <w:b/>
          <w:sz w:val="24"/>
          <w:szCs w:val="24"/>
          <w:lang w:eastAsia="zh-CN"/>
        </w:rPr>
        <w:t xml:space="preserve">Electronic Meeting, </w:t>
      </w:r>
      <w:r w:rsidR="004C39A9">
        <w:rPr>
          <w:rFonts w:cs="Arial"/>
          <w:b/>
          <w:sz w:val="24"/>
          <w:szCs w:val="24"/>
        </w:rPr>
        <w:t>10 October</w:t>
      </w:r>
      <w:r>
        <w:rPr>
          <w:rFonts w:cs="Arial"/>
          <w:b/>
          <w:sz w:val="24"/>
          <w:szCs w:val="24"/>
        </w:rPr>
        <w:t xml:space="preserve"> – </w:t>
      </w:r>
      <w:r w:rsidR="004C39A9">
        <w:rPr>
          <w:rFonts w:cs="Arial"/>
          <w:b/>
          <w:sz w:val="24"/>
          <w:szCs w:val="24"/>
        </w:rPr>
        <w:t>19 October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E9F182B" w:rsidR="003532C2" w:rsidRPr="00410371" w:rsidRDefault="00DB4AF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8735B">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B2A091E" w:rsidR="003532C2" w:rsidRPr="00410371" w:rsidRDefault="00DB4AF4" w:rsidP="00D3653E">
            <w:pPr>
              <w:pStyle w:val="CRCoverPage"/>
              <w:spacing w:after="0"/>
              <w:jc w:val="center"/>
              <w:rPr>
                <w:noProof/>
                <w:sz w:val="28"/>
              </w:rPr>
            </w:pPr>
            <w:fldSimple w:instr=" DOCPROPERTY  Version  \* MERGEFORMAT ">
              <w:r w:rsidR="003532C2">
                <w:rPr>
                  <w:b/>
                  <w:noProof/>
                  <w:sz w:val="28"/>
                </w:rPr>
                <w:t>17.</w:t>
              </w:r>
              <w:r>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1498027" w:rsidR="003532C2" w:rsidRDefault="00AE60E4" w:rsidP="006A5049">
            <w:pPr>
              <w:pStyle w:val="CRCoverPage"/>
              <w:spacing w:after="0"/>
              <w:ind w:left="100"/>
              <w:rPr>
                <w:noProof/>
              </w:rPr>
            </w:pPr>
            <w:r w:rsidRPr="00AE60E4">
              <w:rPr>
                <w:noProof/>
              </w:rPr>
              <w:t>draft CR</w:t>
            </w:r>
            <w:r w:rsidR="00F544C7">
              <w:rPr>
                <w:noProof/>
              </w:rPr>
              <w:t xml:space="preserve"> 38.101-1</w:t>
            </w:r>
            <w:r w:rsidRPr="00AE60E4">
              <w:rPr>
                <w:noProof/>
              </w:rPr>
              <w:t xml:space="preserve"> </w:t>
            </w:r>
            <w:r w:rsidR="00FA7291">
              <w:rPr>
                <w:noProof/>
              </w:rPr>
              <w:t xml:space="preserve">to </w:t>
            </w:r>
            <w:r w:rsidR="00796C91">
              <w:rPr>
                <w:noProof/>
              </w:rPr>
              <w:t xml:space="preserve">add </w:t>
            </w:r>
            <w:r w:rsidR="00CE380D" w:rsidRPr="00CE380D">
              <w:rPr>
                <w:noProof/>
              </w:rPr>
              <w:t>CA_n3B-n78(2A)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DB4AF4"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9DECD6C" w:rsidR="003532C2" w:rsidRPr="00C67B59" w:rsidRDefault="005D2EDE" w:rsidP="00D3653E">
            <w:pPr>
              <w:pStyle w:val="CRCoverPage"/>
              <w:spacing w:after="0"/>
              <w:ind w:left="100"/>
              <w:rPr>
                <w:noProof/>
                <w:highlight w:val="yellow"/>
                <w:lang w:val="en-US"/>
              </w:rPr>
            </w:pPr>
            <w:r w:rsidRPr="00C67B59">
              <w:rPr>
                <w:rFonts w:cs="Arial"/>
                <w:color w:val="000000"/>
                <w:lang w:eastAsia="en-GB"/>
              </w:rPr>
              <w:t>NR_CADC_R1</w:t>
            </w:r>
            <w:r w:rsidR="00AD6CAA">
              <w:rPr>
                <w:rFonts w:cs="Arial"/>
                <w:color w:val="000000"/>
                <w:lang w:eastAsia="en-GB"/>
              </w:rPr>
              <w:t>8</w:t>
            </w:r>
            <w:r w:rsidRPr="00C67B59">
              <w:rPr>
                <w:rFonts w:cs="Arial"/>
                <w:color w:val="000000"/>
                <w:lang w:eastAsia="en-GB"/>
              </w:rPr>
              <w:t>_</w:t>
            </w:r>
            <w:r w:rsidR="00FB1FE1">
              <w:rPr>
                <w:rFonts w:cs="Arial"/>
                <w:color w:val="000000"/>
                <w:lang w:eastAsia="en-GB"/>
              </w:rPr>
              <w:t>2</w:t>
            </w:r>
            <w:r w:rsidR="00FB1FE1" w:rsidRPr="00C67B59">
              <w:rPr>
                <w:rFonts w:cs="Arial"/>
                <w:color w:val="000000"/>
                <w:lang w:eastAsia="en-GB"/>
              </w:rPr>
              <w:t>BDL</w:t>
            </w:r>
            <w:r w:rsidRPr="00C67B59">
              <w:rPr>
                <w:rFonts w:cs="Arial"/>
                <w:color w:val="000000"/>
                <w:lang w:eastAsia="en-GB"/>
              </w:rPr>
              <w:t>_xBUL</w:t>
            </w:r>
            <w:r w:rsidR="003B75CB">
              <w:rPr>
                <w:rFonts w:cs="Arial"/>
                <w:color w:val="000000"/>
                <w:lang w:eastAsia="en-GB"/>
              </w:rPr>
              <w:t>-Core</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EB13737" w:rsidR="003532C2" w:rsidRDefault="003532C2" w:rsidP="00D3653E">
            <w:pPr>
              <w:pStyle w:val="CRCoverPage"/>
              <w:spacing w:after="0"/>
              <w:ind w:left="100"/>
              <w:rPr>
                <w:noProof/>
              </w:rPr>
            </w:pPr>
            <w:r>
              <w:t>202</w:t>
            </w:r>
            <w:r w:rsidR="006A5049">
              <w:t>2</w:t>
            </w:r>
            <w:r>
              <w:t>-</w:t>
            </w:r>
            <w:r w:rsidR="000B1CCF">
              <w:t>09</w:t>
            </w:r>
            <w:r>
              <w:t>-</w:t>
            </w:r>
            <w:r w:rsidR="00BB2861">
              <w:t>29</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016E82" w:rsidR="003532C2" w:rsidRDefault="00DB4AF4" w:rsidP="00D3653E">
            <w:pPr>
              <w:pStyle w:val="CRCoverPage"/>
              <w:spacing w:after="0"/>
              <w:ind w:left="100"/>
              <w:rPr>
                <w:noProof/>
              </w:rPr>
            </w:pPr>
            <w:fldSimple w:instr=" DOCPROPERTY  Release  \* MERGEFORMAT ">
              <w:r w:rsidR="00AD6CAA">
                <w:rPr>
                  <w:noProof/>
                </w:rPr>
                <w:t>Rel-18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1483A23" w:rsidR="00432B52" w:rsidRPr="008B6212" w:rsidRDefault="00796C91" w:rsidP="00432B52">
            <w:pPr>
              <w:pStyle w:val="CRCoverPage"/>
              <w:spacing w:after="0"/>
              <w:ind w:left="100"/>
              <w:rPr>
                <w:noProof/>
              </w:rPr>
            </w:pPr>
            <w:r>
              <w:rPr>
                <w:noProof/>
              </w:rPr>
              <w:t xml:space="preserve">Adding </w:t>
            </w:r>
            <w:r w:rsidR="00CE380D" w:rsidRPr="00CE380D">
              <w:rPr>
                <w:noProof/>
              </w:rPr>
              <w:t>CA_n3B-n78(2A)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CEC8CC5" w14:textId="77777777" w:rsidR="00C54B20" w:rsidRDefault="00C54B20" w:rsidP="00C54B20">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54B20" w14:paraId="798715C2"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10E12" w14:textId="77777777" w:rsidR="00C54B20" w:rsidRDefault="00C54B20" w:rsidP="00BD6361">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5C4B1" w14:textId="77777777" w:rsidR="00C54B20" w:rsidRDefault="00C54B20" w:rsidP="00BD636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EB7B9AD" w14:textId="77777777" w:rsidR="00C54B20" w:rsidRDefault="00C54B20" w:rsidP="00BD6361">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5B19F5" w14:textId="77777777" w:rsidR="00C54B20" w:rsidRDefault="00C54B20" w:rsidP="00BD636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FAC6F" w14:textId="77777777" w:rsidR="00C54B20" w:rsidRDefault="00C54B20" w:rsidP="00BD6361">
            <w:pPr>
              <w:pStyle w:val="TAH"/>
              <w:overflowPunct w:val="0"/>
              <w:autoSpaceDE w:val="0"/>
              <w:autoSpaceDN w:val="0"/>
              <w:adjustRightInd w:val="0"/>
              <w:rPr>
                <w:lang w:val="en-US" w:eastAsia="zh-CN"/>
              </w:rPr>
            </w:pPr>
            <w:r>
              <w:t>Bandwidth combination set</w:t>
            </w:r>
          </w:p>
        </w:tc>
      </w:tr>
      <w:tr w:rsidR="00C54B20" w14:paraId="091AB8BB"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AA1D8" w14:textId="77777777" w:rsidR="00C54B20" w:rsidRDefault="00C54B20" w:rsidP="00BD6361">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FCABE" w14:textId="77777777" w:rsidR="00C54B20" w:rsidRDefault="00C54B20" w:rsidP="00BD6361">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1118462" w14:textId="77777777" w:rsidR="00C54B20" w:rsidRDefault="00C54B20" w:rsidP="00BD6361">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1087A1"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01823" w14:textId="77777777" w:rsidR="00C54B20" w:rsidRDefault="00C54B20" w:rsidP="00BD6361">
            <w:pPr>
              <w:pStyle w:val="TAC"/>
              <w:overflowPunct w:val="0"/>
              <w:autoSpaceDE w:val="0"/>
              <w:autoSpaceDN w:val="0"/>
              <w:adjustRightInd w:val="0"/>
              <w:rPr>
                <w:lang w:val="en-US" w:eastAsia="zh-CN"/>
              </w:rPr>
            </w:pPr>
            <w:r>
              <w:rPr>
                <w:rFonts w:hint="eastAsia"/>
                <w:lang w:val="en-US" w:eastAsia="zh-CN"/>
              </w:rPr>
              <w:t>0</w:t>
            </w:r>
          </w:p>
        </w:tc>
      </w:tr>
      <w:tr w:rsidR="00C54B20" w14:paraId="76E6F4DD"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D9262" w14:textId="77777777" w:rsidR="00C54B20" w:rsidRDefault="00C54B20"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59923" w14:textId="77777777" w:rsidR="00C54B20" w:rsidRDefault="00C54B20" w:rsidP="00BD6361">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6AE09DE4" w14:textId="77777777" w:rsidR="00C54B20" w:rsidRDefault="00C54B20" w:rsidP="00BD6361">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162D49"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4344A" w14:textId="77777777" w:rsidR="00C54B20" w:rsidRDefault="00C54B20" w:rsidP="00BD6361">
            <w:pPr>
              <w:pStyle w:val="TAC"/>
              <w:overflowPunct w:val="0"/>
              <w:autoSpaceDE w:val="0"/>
              <w:autoSpaceDN w:val="0"/>
              <w:adjustRightInd w:val="0"/>
              <w:rPr>
                <w:lang w:val="en-US" w:eastAsia="zh-CN"/>
              </w:rPr>
            </w:pPr>
          </w:p>
        </w:tc>
      </w:tr>
      <w:tr w:rsidR="00C54B20" w14:paraId="0DB7F7F2"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CB767" w14:textId="77777777" w:rsidR="00C54B20" w:rsidRDefault="00C54B20" w:rsidP="00BD6361">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49A4C" w14:textId="77777777" w:rsidR="00C54B20" w:rsidRDefault="00C54B20" w:rsidP="00BD6361">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6403213"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CDBBEC"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2F57" w14:textId="77777777" w:rsidR="00C54B20" w:rsidRDefault="00C54B20" w:rsidP="00BD6361">
            <w:pPr>
              <w:pStyle w:val="TAC"/>
              <w:overflowPunct w:val="0"/>
              <w:autoSpaceDE w:val="0"/>
              <w:autoSpaceDN w:val="0"/>
              <w:adjustRightInd w:val="0"/>
              <w:rPr>
                <w:szCs w:val="18"/>
                <w:lang w:val="en-US" w:eastAsia="zh-CN"/>
              </w:rPr>
            </w:pPr>
            <w:r>
              <w:rPr>
                <w:rFonts w:hint="eastAsia"/>
                <w:lang w:val="en-US" w:eastAsia="zh-CN"/>
              </w:rPr>
              <w:t>0</w:t>
            </w:r>
          </w:p>
        </w:tc>
      </w:tr>
      <w:tr w:rsidR="00C54B20" w14:paraId="79DFBC77"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FC27F" w14:textId="77777777" w:rsidR="00C54B20" w:rsidRDefault="00C54B20" w:rsidP="00BD6361">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57C32" w14:textId="77777777" w:rsidR="00C54B20" w:rsidRDefault="00C54B20" w:rsidP="00BD6361">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D3A5FE3"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7D3327"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00EAC" w14:textId="77777777" w:rsidR="00C54B20" w:rsidRDefault="00C54B20" w:rsidP="00BD6361">
            <w:pPr>
              <w:pStyle w:val="TAC"/>
              <w:overflowPunct w:val="0"/>
              <w:autoSpaceDE w:val="0"/>
              <w:autoSpaceDN w:val="0"/>
              <w:adjustRightInd w:val="0"/>
              <w:rPr>
                <w:szCs w:val="18"/>
                <w:lang w:val="en-US" w:eastAsia="zh-CN"/>
              </w:rPr>
            </w:pPr>
          </w:p>
        </w:tc>
      </w:tr>
      <w:tr w:rsidR="00C54B20" w14:paraId="2093D305"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E1539" w14:textId="77777777" w:rsidR="00C54B20" w:rsidRDefault="00C54B20" w:rsidP="00BD6361">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0E614"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6D753D9"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889B7"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8222D"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0446EAE"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621322E8"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F120C"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D42231"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305E62"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B25D" w14:textId="77777777" w:rsidR="00C54B20" w:rsidRDefault="00C54B20" w:rsidP="00BD6361">
            <w:pPr>
              <w:pStyle w:val="TAC"/>
              <w:overflowPunct w:val="0"/>
              <w:autoSpaceDE w:val="0"/>
              <w:autoSpaceDN w:val="0"/>
              <w:adjustRightInd w:val="0"/>
              <w:rPr>
                <w:szCs w:val="18"/>
                <w:lang w:val="en-US" w:eastAsia="zh-CN"/>
              </w:rPr>
            </w:pPr>
          </w:p>
        </w:tc>
      </w:tr>
      <w:tr w:rsidR="00C54B20" w14:paraId="4A8718E1"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C56DB54"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2928B7"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50BD06A" w14:textId="77777777" w:rsidR="00C54B20" w:rsidRDefault="00C54B20" w:rsidP="00BD6361">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476DD8" w14:textId="77777777" w:rsidR="00C54B20" w:rsidRDefault="00C54B20" w:rsidP="00BD636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4DAA31" w14:textId="77777777" w:rsidR="00C54B20" w:rsidRDefault="00C54B20" w:rsidP="00BD6361">
            <w:pPr>
              <w:pStyle w:val="TAC"/>
              <w:overflowPunct w:val="0"/>
              <w:autoSpaceDE w:val="0"/>
              <w:autoSpaceDN w:val="0"/>
              <w:adjustRightInd w:val="0"/>
              <w:rPr>
                <w:szCs w:val="18"/>
                <w:lang w:val="en-US" w:eastAsia="zh-CN"/>
              </w:rPr>
            </w:pPr>
            <w:r>
              <w:rPr>
                <w:rFonts w:hint="eastAsia"/>
                <w:lang w:val="en-US" w:eastAsia="zh-CN"/>
              </w:rPr>
              <w:t>1</w:t>
            </w:r>
          </w:p>
        </w:tc>
      </w:tr>
      <w:tr w:rsidR="00C54B20" w14:paraId="50732007"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24BFA"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9804D"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7BD295" w14:textId="77777777" w:rsidR="00C54B20" w:rsidRDefault="00C54B20" w:rsidP="00BD6361">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A51FB" w14:textId="77777777" w:rsidR="00C54B20" w:rsidRDefault="00C54B20" w:rsidP="00BD636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7D855" w14:textId="77777777" w:rsidR="00C54B20" w:rsidRDefault="00C54B20" w:rsidP="00BD6361">
            <w:pPr>
              <w:pStyle w:val="TAC"/>
              <w:overflowPunct w:val="0"/>
              <w:autoSpaceDE w:val="0"/>
              <w:autoSpaceDN w:val="0"/>
              <w:adjustRightInd w:val="0"/>
              <w:rPr>
                <w:szCs w:val="18"/>
                <w:lang w:val="en-US" w:eastAsia="zh-CN"/>
              </w:rPr>
            </w:pPr>
          </w:p>
        </w:tc>
      </w:tr>
      <w:tr w:rsidR="00C54B20" w14:paraId="041033BE"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07CA4" w14:textId="77777777" w:rsidR="00C54B20" w:rsidRDefault="00C54B20" w:rsidP="00BD6361">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A8017" w14:textId="77777777" w:rsidR="00C54B20" w:rsidRDefault="00C54B20" w:rsidP="00BD6361">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770A409" w14:textId="77777777" w:rsidR="00C54B20" w:rsidRDefault="00C54B20" w:rsidP="00BD6361">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751B129"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614BC"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65BE5"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7347641"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C9DA170"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4657"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7624CCD"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291C1A"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0429" w14:textId="77777777" w:rsidR="00C54B20" w:rsidRDefault="00C54B20" w:rsidP="00BD6361">
            <w:pPr>
              <w:pStyle w:val="TAC"/>
              <w:overflowPunct w:val="0"/>
              <w:autoSpaceDE w:val="0"/>
              <w:autoSpaceDN w:val="0"/>
              <w:adjustRightInd w:val="0"/>
              <w:rPr>
                <w:szCs w:val="18"/>
                <w:lang w:val="en-US" w:eastAsia="zh-CN"/>
              </w:rPr>
            </w:pPr>
          </w:p>
        </w:tc>
      </w:tr>
      <w:tr w:rsidR="00C54B20" w14:paraId="61A643DD"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62A981E3"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E8DF59"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CD12CD"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572887"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A85A7"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58AD63C8"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65A37"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FBD28"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34884D2" w14:textId="77777777" w:rsidR="00C54B20" w:rsidRDefault="00C54B20" w:rsidP="00BD6361">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1C253C"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D4A6F" w14:textId="77777777" w:rsidR="00C54B20" w:rsidRDefault="00C54B20" w:rsidP="00BD6361">
            <w:pPr>
              <w:pStyle w:val="TAC"/>
              <w:overflowPunct w:val="0"/>
              <w:autoSpaceDE w:val="0"/>
              <w:autoSpaceDN w:val="0"/>
              <w:adjustRightInd w:val="0"/>
              <w:rPr>
                <w:szCs w:val="18"/>
                <w:lang w:val="en-US" w:eastAsia="zh-CN"/>
              </w:rPr>
            </w:pPr>
          </w:p>
        </w:tc>
      </w:tr>
      <w:tr w:rsidR="00C54B20" w14:paraId="2429A5F0"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0ED9D93C" w14:textId="77777777" w:rsidR="00C54B20" w:rsidRDefault="00C54B20" w:rsidP="00BD6361">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66F83A6" w14:textId="77777777" w:rsidR="00C54B20" w:rsidRDefault="00C54B20" w:rsidP="00BD6361">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F1A61A2"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02DAA"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78493DF" w14:textId="77777777" w:rsidR="00C54B20" w:rsidRDefault="00C54B20" w:rsidP="00BD6361">
            <w:pPr>
              <w:pStyle w:val="TAC"/>
              <w:overflowPunct w:val="0"/>
              <w:autoSpaceDE w:val="0"/>
              <w:autoSpaceDN w:val="0"/>
              <w:adjustRightInd w:val="0"/>
              <w:rPr>
                <w:szCs w:val="18"/>
                <w:lang w:val="en-US" w:eastAsia="zh-CN"/>
              </w:rPr>
            </w:pPr>
            <w:r>
              <w:rPr>
                <w:rFonts w:hint="eastAsia"/>
                <w:lang w:val="en-US" w:eastAsia="zh-CN"/>
              </w:rPr>
              <w:t>0</w:t>
            </w:r>
          </w:p>
        </w:tc>
      </w:tr>
      <w:tr w:rsidR="00C54B20" w14:paraId="58959AB4"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6CCF9D16"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37F8"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D22359"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A2E9B8"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D1043" w14:textId="77777777" w:rsidR="00C54B20" w:rsidRDefault="00C54B20" w:rsidP="00BD6361">
            <w:pPr>
              <w:pStyle w:val="TAC"/>
              <w:overflowPunct w:val="0"/>
              <w:autoSpaceDE w:val="0"/>
              <w:autoSpaceDN w:val="0"/>
              <w:adjustRightInd w:val="0"/>
              <w:rPr>
                <w:szCs w:val="18"/>
                <w:lang w:val="en-US" w:eastAsia="zh-CN"/>
              </w:rPr>
            </w:pPr>
          </w:p>
        </w:tc>
      </w:tr>
      <w:tr w:rsidR="00C54B20" w14:paraId="447A1C6D"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E5CC65A"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32582A"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6D2BA2" w14:textId="77777777" w:rsidR="00C54B20" w:rsidRDefault="00C54B20" w:rsidP="00BD6361">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2FC0AA"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F194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1310561E"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154B2"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AF500"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BD5CDA7" w14:textId="77777777" w:rsidR="00C54B20" w:rsidRDefault="00C54B20" w:rsidP="00BD6361">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3F5289"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E4DEC" w14:textId="77777777" w:rsidR="00C54B20" w:rsidRDefault="00C54B20" w:rsidP="00BD6361">
            <w:pPr>
              <w:pStyle w:val="TAC"/>
              <w:overflowPunct w:val="0"/>
              <w:autoSpaceDE w:val="0"/>
              <w:autoSpaceDN w:val="0"/>
              <w:adjustRightInd w:val="0"/>
              <w:rPr>
                <w:szCs w:val="18"/>
                <w:lang w:val="en-US" w:eastAsia="zh-CN"/>
              </w:rPr>
            </w:pPr>
          </w:p>
        </w:tc>
      </w:tr>
      <w:tr w:rsidR="00C54B20" w14:paraId="7672E463"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74C46847" w14:textId="77777777" w:rsidR="00C54B20" w:rsidRDefault="00C54B20" w:rsidP="00BD6361">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DE17284"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F2FC35"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C25751"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A9CA50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441CB94"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09FAE"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A977A"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C1DECF"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8DB3F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285A" w14:textId="77777777" w:rsidR="00C54B20" w:rsidRDefault="00C54B20" w:rsidP="00BD6361">
            <w:pPr>
              <w:pStyle w:val="TAC"/>
              <w:overflowPunct w:val="0"/>
              <w:autoSpaceDE w:val="0"/>
              <w:autoSpaceDN w:val="0"/>
              <w:adjustRightInd w:val="0"/>
              <w:rPr>
                <w:szCs w:val="18"/>
                <w:lang w:val="en-US" w:eastAsia="zh-CN"/>
              </w:rPr>
            </w:pPr>
          </w:p>
        </w:tc>
      </w:tr>
      <w:tr w:rsidR="00C54B20" w14:paraId="70BC2C8B"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BC029"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7C51A"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5D158F9" w14:textId="77777777" w:rsidR="00C54B20" w:rsidRDefault="00C54B20" w:rsidP="00BD6361">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4F4331"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17682"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166AF0A"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E05D018"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0D35CF"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D6213C"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5EF3D"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7B4FA" w14:textId="77777777" w:rsidR="00C54B20" w:rsidRDefault="00C54B20" w:rsidP="00BD6361">
            <w:pPr>
              <w:pStyle w:val="TAC"/>
              <w:overflowPunct w:val="0"/>
              <w:autoSpaceDE w:val="0"/>
              <w:autoSpaceDN w:val="0"/>
              <w:adjustRightInd w:val="0"/>
              <w:rPr>
                <w:szCs w:val="18"/>
                <w:lang w:val="en-US" w:eastAsia="zh-CN"/>
              </w:rPr>
            </w:pPr>
          </w:p>
        </w:tc>
      </w:tr>
      <w:tr w:rsidR="00C54B20" w14:paraId="08A31B0F"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3B55F2C4" w14:textId="77777777" w:rsidR="00C54B20" w:rsidRDefault="00C54B20" w:rsidP="00BD636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4F24C3" w14:textId="77777777" w:rsidR="00C54B20" w:rsidRDefault="00C54B20" w:rsidP="00BD6361">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424BB1" w14:textId="77777777" w:rsidR="00C54B20" w:rsidRDefault="00C54B20" w:rsidP="00BD6361">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5EB31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4089759" w14:textId="77777777" w:rsidR="00C54B20" w:rsidRDefault="00C54B20" w:rsidP="00BD6361">
            <w:pPr>
              <w:pStyle w:val="TAC"/>
              <w:overflowPunct w:val="0"/>
              <w:autoSpaceDE w:val="0"/>
              <w:autoSpaceDN w:val="0"/>
              <w:adjustRightInd w:val="0"/>
              <w:rPr>
                <w:lang w:val="en-US" w:eastAsia="zh-CN"/>
              </w:rPr>
            </w:pPr>
            <w:r>
              <w:rPr>
                <w:rFonts w:hint="eastAsia"/>
                <w:lang w:val="en-US" w:eastAsia="zh-CN"/>
              </w:rPr>
              <w:t>1</w:t>
            </w:r>
          </w:p>
        </w:tc>
      </w:tr>
      <w:tr w:rsidR="00C54B20" w14:paraId="1894AFD1"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1CD50" w14:textId="77777777" w:rsidR="00C54B20" w:rsidRDefault="00C54B20"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E5F1E" w14:textId="77777777" w:rsidR="00C54B20" w:rsidRDefault="00C54B20" w:rsidP="00BD6361">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0D3A87C" w14:textId="77777777" w:rsidR="00C54B20" w:rsidRDefault="00C54B20" w:rsidP="00BD6361">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F38BCA"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6BB85" w14:textId="77777777" w:rsidR="00C54B20" w:rsidRDefault="00C54B20" w:rsidP="00BD6361">
            <w:pPr>
              <w:pStyle w:val="TAC"/>
              <w:overflowPunct w:val="0"/>
              <w:autoSpaceDE w:val="0"/>
              <w:autoSpaceDN w:val="0"/>
              <w:adjustRightInd w:val="0"/>
              <w:rPr>
                <w:lang w:val="en-US" w:eastAsia="zh-CN"/>
              </w:rPr>
            </w:pPr>
          </w:p>
        </w:tc>
      </w:tr>
      <w:tr w:rsidR="00C54B20" w14:paraId="50FFDC04"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997E1" w14:textId="77777777" w:rsidR="00C54B20" w:rsidRDefault="00C54B20" w:rsidP="00BD6361">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459FF" w14:textId="77777777" w:rsidR="00C54B20" w:rsidRDefault="00C54B20" w:rsidP="00BD6361">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2ED5B83" w14:textId="77777777" w:rsidR="00C54B20" w:rsidRDefault="00C54B20" w:rsidP="00BD6361">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DC7C32"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54834" w14:textId="77777777" w:rsidR="00C54B20" w:rsidRDefault="00C54B20" w:rsidP="00BD6361">
            <w:pPr>
              <w:pStyle w:val="TAC"/>
              <w:overflowPunct w:val="0"/>
              <w:autoSpaceDE w:val="0"/>
              <w:autoSpaceDN w:val="0"/>
              <w:adjustRightInd w:val="0"/>
              <w:rPr>
                <w:szCs w:val="18"/>
                <w:lang w:val="en-US" w:eastAsia="zh-CN"/>
              </w:rPr>
            </w:pPr>
            <w:r>
              <w:rPr>
                <w:rFonts w:hint="eastAsia"/>
                <w:lang w:val="en-US" w:eastAsia="zh-CN"/>
              </w:rPr>
              <w:t>0</w:t>
            </w:r>
          </w:p>
        </w:tc>
      </w:tr>
      <w:tr w:rsidR="00C54B20" w14:paraId="1F471287"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593A" w14:textId="77777777" w:rsidR="00C54B20" w:rsidRDefault="00C54B20" w:rsidP="00BD636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3BC66" w14:textId="77777777" w:rsidR="00C54B20" w:rsidRDefault="00C54B20" w:rsidP="00BD636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0F3C9E" w14:textId="77777777" w:rsidR="00C54B20" w:rsidRDefault="00C54B20" w:rsidP="00BD6361">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9566A4"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F9B57" w14:textId="77777777" w:rsidR="00C54B20" w:rsidRDefault="00C54B20" w:rsidP="00BD6361">
            <w:pPr>
              <w:pStyle w:val="TAC"/>
              <w:overflowPunct w:val="0"/>
              <w:autoSpaceDE w:val="0"/>
              <w:autoSpaceDN w:val="0"/>
              <w:adjustRightInd w:val="0"/>
              <w:rPr>
                <w:szCs w:val="18"/>
                <w:lang w:val="en-US" w:eastAsia="zh-CN"/>
              </w:rPr>
            </w:pPr>
          </w:p>
        </w:tc>
      </w:tr>
      <w:tr w:rsidR="00C54B20" w14:paraId="4F75DF1E"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049E882F" w14:textId="77777777" w:rsidR="00C54B20" w:rsidRDefault="00C54B20" w:rsidP="00BD6361">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0DB1CF5" w14:textId="77777777" w:rsidR="00C54B20" w:rsidRDefault="00C54B20" w:rsidP="00BD6361">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00F2D174" w14:textId="77777777" w:rsidR="00C54B20" w:rsidRDefault="00C54B20" w:rsidP="00BD6361">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E59F893" w14:textId="77777777" w:rsidR="00C54B20" w:rsidRDefault="00C54B20" w:rsidP="00BD636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A20A66" w14:textId="77777777" w:rsidR="00C54B20" w:rsidRDefault="00C54B20" w:rsidP="00BD6361">
            <w:pPr>
              <w:pStyle w:val="TAC"/>
              <w:overflowPunct w:val="0"/>
              <w:autoSpaceDE w:val="0"/>
              <w:autoSpaceDN w:val="0"/>
              <w:adjustRightInd w:val="0"/>
              <w:rPr>
                <w:szCs w:val="18"/>
                <w:lang w:val="en-US" w:eastAsia="zh-CN"/>
              </w:rPr>
            </w:pPr>
            <w:r>
              <w:rPr>
                <w:szCs w:val="18"/>
                <w:lang w:val="en-US" w:eastAsia="zh-CN"/>
              </w:rPr>
              <w:t>0</w:t>
            </w:r>
          </w:p>
        </w:tc>
      </w:tr>
      <w:tr w:rsidR="00C54B20" w14:paraId="2EF718B0"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D6999"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8FB68"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61A31D" w14:textId="77777777" w:rsidR="00C54B20" w:rsidRDefault="00C54B20" w:rsidP="00BD6361">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8BB83AC" w14:textId="77777777" w:rsidR="00C54B20" w:rsidRDefault="00C54B20" w:rsidP="00BD636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74C4E" w14:textId="77777777" w:rsidR="00C54B20" w:rsidRDefault="00C54B20" w:rsidP="00BD6361">
            <w:pPr>
              <w:pStyle w:val="TAC"/>
              <w:overflowPunct w:val="0"/>
              <w:autoSpaceDE w:val="0"/>
              <w:autoSpaceDN w:val="0"/>
              <w:adjustRightInd w:val="0"/>
              <w:rPr>
                <w:szCs w:val="18"/>
                <w:lang w:val="en-US" w:eastAsia="zh-CN"/>
              </w:rPr>
            </w:pPr>
          </w:p>
        </w:tc>
      </w:tr>
      <w:tr w:rsidR="00C54B20" w14:paraId="39EB660F"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AF54C"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14AE4"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842BDFC"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7F2604"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25BDF"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4E3BE12"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72472"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DD879"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7665021"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1CE857"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A3017" w14:textId="77777777" w:rsidR="00C54B20" w:rsidRDefault="00C54B20" w:rsidP="00BD6361">
            <w:pPr>
              <w:pStyle w:val="TAC"/>
              <w:overflowPunct w:val="0"/>
              <w:autoSpaceDE w:val="0"/>
              <w:autoSpaceDN w:val="0"/>
              <w:adjustRightInd w:val="0"/>
              <w:rPr>
                <w:szCs w:val="18"/>
                <w:lang w:val="en-US" w:eastAsia="zh-CN"/>
              </w:rPr>
            </w:pPr>
          </w:p>
        </w:tc>
      </w:tr>
      <w:tr w:rsidR="00C54B20" w14:paraId="71F9CCFD"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F789A"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29167"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150CDA5" w14:textId="77777777" w:rsidR="00C54B20" w:rsidRDefault="00C54B20" w:rsidP="00BD6361">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EE19BE"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E6FF4"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49463669"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1739EEBD"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8880A2"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BB94A1"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41ACCB"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ECC73" w14:textId="77777777" w:rsidR="00C54B20" w:rsidRDefault="00C54B20" w:rsidP="00BD6361">
            <w:pPr>
              <w:pStyle w:val="TAC"/>
              <w:overflowPunct w:val="0"/>
              <w:autoSpaceDE w:val="0"/>
              <w:autoSpaceDN w:val="0"/>
              <w:adjustRightInd w:val="0"/>
              <w:rPr>
                <w:szCs w:val="18"/>
                <w:lang w:val="en-US" w:eastAsia="zh-CN"/>
              </w:rPr>
            </w:pPr>
          </w:p>
        </w:tc>
      </w:tr>
      <w:tr w:rsidR="00C54B20" w14:paraId="50444A8F"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25A243CC"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0FA0EE"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DB0AA"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8F3A4F"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CA64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6E5F10B7"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66ED3C71"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34BBDA"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177D4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2CDF09"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52D7F" w14:textId="77777777" w:rsidR="00C54B20" w:rsidRDefault="00C54B20" w:rsidP="00BD6361">
            <w:pPr>
              <w:pStyle w:val="TAC"/>
              <w:overflowPunct w:val="0"/>
              <w:autoSpaceDE w:val="0"/>
              <w:autoSpaceDN w:val="0"/>
              <w:adjustRightInd w:val="0"/>
              <w:rPr>
                <w:szCs w:val="18"/>
                <w:lang w:val="en-US" w:eastAsia="zh-CN"/>
              </w:rPr>
            </w:pPr>
          </w:p>
        </w:tc>
      </w:tr>
      <w:tr w:rsidR="00C54B20" w14:paraId="127A2228"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011236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8922FB"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0FBFDC"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406278"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5FB3"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2</w:t>
            </w:r>
          </w:p>
        </w:tc>
      </w:tr>
      <w:tr w:rsidR="00C54B20" w14:paraId="11BF5911"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D20FC"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75630"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6245F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238027"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4D6F" w14:textId="77777777" w:rsidR="00C54B20" w:rsidRDefault="00C54B20" w:rsidP="00BD6361">
            <w:pPr>
              <w:pStyle w:val="TAC"/>
              <w:overflowPunct w:val="0"/>
              <w:autoSpaceDE w:val="0"/>
              <w:autoSpaceDN w:val="0"/>
              <w:adjustRightInd w:val="0"/>
              <w:rPr>
                <w:szCs w:val="18"/>
                <w:lang w:val="en-US" w:eastAsia="zh-CN"/>
              </w:rPr>
            </w:pPr>
          </w:p>
        </w:tc>
      </w:tr>
      <w:tr w:rsidR="00C54B20" w14:paraId="08C27F94"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74C8AE6D" w14:textId="77777777" w:rsidR="00C54B20" w:rsidRDefault="00C54B20" w:rsidP="00BD6361">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1D86FDA" w14:textId="77777777" w:rsidR="00C54B20" w:rsidRDefault="00C54B20" w:rsidP="00BD6361">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747D988" w14:textId="77777777" w:rsidR="00C54B20" w:rsidRDefault="00C54B20" w:rsidP="00BD6361">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1205C"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0F316E8" w14:textId="77777777" w:rsidR="00C54B20" w:rsidRDefault="00C54B20" w:rsidP="00BD6361">
            <w:pPr>
              <w:pStyle w:val="TAC"/>
              <w:overflowPunct w:val="0"/>
              <w:autoSpaceDE w:val="0"/>
              <w:autoSpaceDN w:val="0"/>
              <w:adjustRightInd w:val="0"/>
              <w:rPr>
                <w:rFonts w:cs="Arial"/>
                <w:szCs w:val="18"/>
                <w:lang w:val="en-US" w:eastAsia="zh-CN"/>
              </w:rPr>
            </w:pPr>
            <w:r>
              <w:rPr>
                <w:rFonts w:hint="eastAsia"/>
                <w:lang w:val="en-US" w:eastAsia="zh-CN"/>
              </w:rPr>
              <w:t>0</w:t>
            </w:r>
          </w:p>
        </w:tc>
      </w:tr>
      <w:tr w:rsidR="00C54B20" w14:paraId="787AD482"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4F436" w14:textId="77777777" w:rsidR="00C54B20" w:rsidRDefault="00C54B20" w:rsidP="00BD6361">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9775F" w14:textId="77777777" w:rsidR="00C54B20" w:rsidRDefault="00C54B20" w:rsidP="00BD6361">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6A55F1A" w14:textId="77777777" w:rsidR="00C54B20" w:rsidRDefault="00C54B20" w:rsidP="00BD6361">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3E33AC"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13569" w14:textId="77777777" w:rsidR="00C54B20" w:rsidRDefault="00C54B20" w:rsidP="00BD6361">
            <w:pPr>
              <w:pStyle w:val="TAC"/>
              <w:overflowPunct w:val="0"/>
              <w:autoSpaceDE w:val="0"/>
              <w:autoSpaceDN w:val="0"/>
              <w:adjustRightInd w:val="0"/>
              <w:rPr>
                <w:rFonts w:cs="Arial"/>
                <w:szCs w:val="18"/>
                <w:lang w:val="en-US" w:eastAsia="zh-CN"/>
              </w:rPr>
            </w:pPr>
          </w:p>
        </w:tc>
      </w:tr>
      <w:tr w:rsidR="00C54B20" w14:paraId="685ED946"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1B37777D" w14:textId="77777777" w:rsidR="00C54B20" w:rsidRDefault="00C54B20" w:rsidP="00BD636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9EFBE6B" w14:textId="77777777" w:rsidR="00C54B20" w:rsidRDefault="00C54B20" w:rsidP="00BD636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D68D7B4" w14:textId="77777777" w:rsidR="00C54B20" w:rsidRDefault="00C54B20" w:rsidP="00BD6361">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27DD25" w14:textId="77777777" w:rsidR="00C54B20" w:rsidRDefault="00C54B20" w:rsidP="00BD636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65BBC97" w14:textId="77777777" w:rsidR="00C54B20" w:rsidRDefault="00C54B20" w:rsidP="00BD6361">
            <w:pPr>
              <w:pStyle w:val="TAC"/>
              <w:overflowPunct w:val="0"/>
              <w:autoSpaceDE w:val="0"/>
              <w:autoSpaceDN w:val="0"/>
              <w:adjustRightInd w:val="0"/>
              <w:rPr>
                <w:szCs w:val="18"/>
                <w:lang w:val="en-US" w:eastAsia="zh-CN"/>
              </w:rPr>
            </w:pPr>
            <w:r>
              <w:rPr>
                <w:rFonts w:cs="Arial"/>
                <w:szCs w:val="18"/>
                <w:lang w:val="en-US" w:eastAsia="zh-CN"/>
              </w:rPr>
              <w:t>0</w:t>
            </w:r>
          </w:p>
        </w:tc>
      </w:tr>
      <w:tr w:rsidR="00C54B20" w14:paraId="2D1935EF"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24C44" w14:textId="77777777" w:rsidR="00C54B20" w:rsidRDefault="00C54B20" w:rsidP="00BD6361">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48D84" w14:textId="77777777" w:rsidR="00C54B20" w:rsidRDefault="00C54B20" w:rsidP="00BD6361">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9E5DF5D" w14:textId="77777777" w:rsidR="00C54B20" w:rsidRDefault="00C54B20" w:rsidP="00BD6361">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2B6C787" w14:textId="77777777" w:rsidR="00C54B20" w:rsidRDefault="00C54B20" w:rsidP="00BD636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7096" w14:textId="77777777" w:rsidR="00C54B20" w:rsidRDefault="00C54B20" w:rsidP="00BD6361">
            <w:pPr>
              <w:pStyle w:val="TAC"/>
              <w:overflowPunct w:val="0"/>
              <w:autoSpaceDE w:val="0"/>
              <w:autoSpaceDN w:val="0"/>
              <w:adjustRightInd w:val="0"/>
              <w:rPr>
                <w:szCs w:val="18"/>
                <w:lang w:val="en-US" w:eastAsia="zh-CN"/>
              </w:rPr>
            </w:pPr>
          </w:p>
        </w:tc>
      </w:tr>
      <w:tr w:rsidR="00C54B20" w14:paraId="7301ADB3"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6ED03" w14:textId="77777777" w:rsidR="00C54B20" w:rsidRDefault="00C54B20" w:rsidP="00BD6361">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F681A" w14:textId="77777777" w:rsidR="00C54B20" w:rsidRDefault="00C54B20" w:rsidP="00BD6361">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6B98962" w14:textId="77777777" w:rsidR="00C54B20" w:rsidRDefault="00C54B20" w:rsidP="00BD6361">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D84992" w14:textId="77777777" w:rsidR="00C54B20" w:rsidRDefault="00C54B20" w:rsidP="00BD636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B3F2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623C3C8"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1AEA1"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5210A"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17292" w14:textId="77777777" w:rsidR="00C54B20" w:rsidRDefault="00C54B20" w:rsidP="00BD6361">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652148" w14:textId="77777777" w:rsidR="00C54B20" w:rsidRDefault="00C54B20" w:rsidP="00BD636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AA39D" w14:textId="77777777" w:rsidR="00C54B20" w:rsidRDefault="00C54B20" w:rsidP="00BD6361">
            <w:pPr>
              <w:pStyle w:val="TAC"/>
              <w:overflowPunct w:val="0"/>
              <w:autoSpaceDE w:val="0"/>
              <w:autoSpaceDN w:val="0"/>
              <w:adjustRightInd w:val="0"/>
              <w:rPr>
                <w:szCs w:val="18"/>
                <w:lang w:val="en-US" w:eastAsia="zh-CN"/>
              </w:rPr>
            </w:pPr>
          </w:p>
        </w:tc>
      </w:tr>
      <w:tr w:rsidR="00C54B20" w14:paraId="4DF8FA8A" w14:textId="77777777" w:rsidTr="00156DC9">
        <w:trPr>
          <w:trHeight w:val="90"/>
        </w:trPr>
        <w:tc>
          <w:tcPr>
            <w:tcW w:w="1983" w:type="dxa"/>
            <w:tcBorders>
              <w:left w:val="single" w:sz="4" w:space="0" w:color="auto"/>
              <w:bottom w:val="nil"/>
              <w:right w:val="single" w:sz="4" w:space="0" w:color="auto"/>
            </w:tcBorders>
            <w:shd w:val="clear" w:color="auto" w:fill="auto"/>
            <w:vAlign w:val="center"/>
          </w:tcPr>
          <w:p w14:paraId="151AB257" w14:textId="77777777" w:rsidR="00C54B20" w:rsidRDefault="00C54B20" w:rsidP="00BD6361">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C386F8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1C33AF" w14:textId="77777777" w:rsidR="00C54B20" w:rsidRDefault="00C54B20" w:rsidP="00BD6361">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F7BB0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ACE0DE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0D07350A"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57DF" w14:textId="77777777" w:rsidR="00C54B20" w:rsidRDefault="00C54B20" w:rsidP="00BD636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7FABF" w14:textId="77777777" w:rsidR="00C54B20" w:rsidRDefault="00C54B20" w:rsidP="00BD6361">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BCB7171" w14:textId="77777777" w:rsidR="00C54B20" w:rsidRDefault="00C54B20" w:rsidP="00BD6361">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CBBFDD"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C4385" w14:textId="77777777" w:rsidR="00C54B20" w:rsidRDefault="00C54B20" w:rsidP="00BD6361">
            <w:pPr>
              <w:pStyle w:val="TAC"/>
              <w:overflowPunct w:val="0"/>
              <w:autoSpaceDE w:val="0"/>
              <w:autoSpaceDN w:val="0"/>
              <w:adjustRightInd w:val="0"/>
              <w:rPr>
                <w:szCs w:val="18"/>
                <w:lang w:val="en-US" w:eastAsia="zh-CN"/>
              </w:rPr>
            </w:pPr>
          </w:p>
        </w:tc>
      </w:tr>
      <w:tr w:rsidR="00C54B20" w14:paraId="2E4BA020"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A6D70" w14:textId="77777777" w:rsidR="00C54B20" w:rsidRDefault="00C54B20" w:rsidP="00BD6361">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5535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8AB9296" w14:textId="77777777" w:rsidR="00C54B20" w:rsidRDefault="00C54B20" w:rsidP="00BD6361">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237E19"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97DC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05A1716"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ABB20" w14:textId="77777777" w:rsidR="00C54B20" w:rsidRDefault="00C54B20" w:rsidP="00BD636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989C0" w14:textId="77777777" w:rsidR="00C54B20" w:rsidRDefault="00C54B20" w:rsidP="00BD6361">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F265D65" w14:textId="77777777" w:rsidR="00C54B20" w:rsidRDefault="00C54B20" w:rsidP="00BD6361">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D9D2F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E4CED" w14:textId="77777777" w:rsidR="00C54B20" w:rsidRDefault="00C54B20" w:rsidP="00BD6361">
            <w:pPr>
              <w:pStyle w:val="TAC"/>
              <w:overflowPunct w:val="0"/>
              <w:autoSpaceDE w:val="0"/>
              <w:autoSpaceDN w:val="0"/>
              <w:adjustRightInd w:val="0"/>
              <w:rPr>
                <w:szCs w:val="18"/>
                <w:lang w:val="en-US" w:eastAsia="zh-CN"/>
              </w:rPr>
            </w:pPr>
          </w:p>
        </w:tc>
      </w:tr>
      <w:tr w:rsidR="00C54B20" w14:paraId="0FE76CC5"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46B8D" w14:textId="77777777" w:rsidR="00C54B20" w:rsidRDefault="00C54B20" w:rsidP="00BD6361">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EE1C7" w14:textId="77777777" w:rsidR="00C54B20" w:rsidRDefault="00C54B20" w:rsidP="00BD6361">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6F87C2B"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C02E2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842C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17E0BB09"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4812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CA3B8"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C193CD"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4FDDAB"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79375" w14:textId="77777777" w:rsidR="00C54B20" w:rsidRDefault="00C54B20" w:rsidP="00BD6361">
            <w:pPr>
              <w:pStyle w:val="TAC"/>
              <w:overflowPunct w:val="0"/>
              <w:autoSpaceDE w:val="0"/>
              <w:autoSpaceDN w:val="0"/>
              <w:adjustRightInd w:val="0"/>
              <w:rPr>
                <w:szCs w:val="18"/>
                <w:lang w:val="en-US" w:eastAsia="zh-CN"/>
              </w:rPr>
            </w:pPr>
          </w:p>
        </w:tc>
      </w:tr>
      <w:tr w:rsidR="00C54B20" w14:paraId="70D0D54F"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2373FF58"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41799DA" w14:textId="77777777" w:rsidR="00C54B20" w:rsidRDefault="00C54B20" w:rsidP="00BD6361">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8761398" w14:textId="77777777" w:rsidR="00C54B20" w:rsidRDefault="00C54B20" w:rsidP="00BD6361">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DA6810"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D71058"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A9AD457"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8E29D00" w14:textId="77777777" w:rsidTr="00156DC9">
        <w:trPr>
          <w:trHeight w:val="90"/>
        </w:trPr>
        <w:tc>
          <w:tcPr>
            <w:tcW w:w="1983" w:type="dxa"/>
            <w:tcBorders>
              <w:top w:val="nil"/>
              <w:left w:val="single" w:sz="4" w:space="0" w:color="auto"/>
              <w:bottom w:val="nil"/>
              <w:right w:val="single" w:sz="4" w:space="0" w:color="auto"/>
            </w:tcBorders>
            <w:shd w:val="clear" w:color="auto" w:fill="auto"/>
            <w:vAlign w:val="center"/>
          </w:tcPr>
          <w:p w14:paraId="16943163"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3755D7"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E4FFC2"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48978"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AB230" w14:textId="77777777" w:rsidR="00C54B20" w:rsidRDefault="00C54B20" w:rsidP="00BD6361">
            <w:pPr>
              <w:pStyle w:val="TAC"/>
              <w:overflowPunct w:val="0"/>
              <w:autoSpaceDE w:val="0"/>
              <w:autoSpaceDN w:val="0"/>
              <w:adjustRightInd w:val="0"/>
              <w:rPr>
                <w:szCs w:val="18"/>
                <w:lang w:val="en-US" w:eastAsia="zh-CN"/>
              </w:rPr>
            </w:pPr>
          </w:p>
        </w:tc>
      </w:tr>
      <w:tr w:rsidR="00C54B20" w14:paraId="58E03A22"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18ADE05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85480B"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29BC4A"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294B1C"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0333E0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053645D4"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2D231A25"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AED795"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91364F"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DD63F8"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0F0E4" w14:textId="77777777" w:rsidR="00C54B20" w:rsidRDefault="00C54B20" w:rsidP="00BD6361">
            <w:pPr>
              <w:pStyle w:val="TAC"/>
              <w:overflowPunct w:val="0"/>
              <w:autoSpaceDE w:val="0"/>
              <w:autoSpaceDN w:val="0"/>
              <w:adjustRightInd w:val="0"/>
              <w:rPr>
                <w:szCs w:val="18"/>
                <w:lang w:val="en-US" w:eastAsia="zh-CN"/>
              </w:rPr>
            </w:pPr>
          </w:p>
        </w:tc>
      </w:tr>
      <w:tr w:rsidR="00C54B20" w14:paraId="73500050"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0E21982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D7DF19"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969960"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86C2C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C24E3"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2</w:t>
            </w:r>
          </w:p>
        </w:tc>
      </w:tr>
      <w:tr w:rsidR="00C54B20" w14:paraId="6D9CCBED"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8F3F9"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7B7D"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A230B2"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2DEAC"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56DA9" w14:textId="77777777" w:rsidR="00C54B20" w:rsidRDefault="00C54B20" w:rsidP="00BD6361">
            <w:pPr>
              <w:pStyle w:val="TAC"/>
              <w:overflowPunct w:val="0"/>
              <w:autoSpaceDE w:val="0"/>
              <w:autoSpaceDN w:val="0"/>
              <w:adjustRightInd w:val="0"/>
              <w:rPr>
                <w:szCs w:val="18"/>
                <w:lang w:val="en-US" w:eastAsia="zh-CN"/>
              </w:rPr>
            </w:pPr>
          </w:p>
        </w:tc>
      </w:tr>
      <w:tr w:rsidR="00C54B20" w14:paraId="0256B25E"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334833A4"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3F1EDD2"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33D89ED"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E10DA9"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6D5C796"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667BFF0"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570C7"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457B7"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165D4A9"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9C0E5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E18BD" w14:textId="77777777" w:rsidR="00C54B20" w:rsidRDefault="00C54B20" w:rsidP="00BD6361">
            <w:pPr>
              <w:pStyle w:val="TAC"/>
              <w:overflowPunct w:val="0"/>
              <w:autoSpaceDE w:val="0"/>
              <w:autoSpaceDN w:val="0"/>
              <w:adjustRightInd w:val="0"/>
              <w:rPr>
                <w:szCs w:val="18"/>
                <w:lang w:val="en-US" w:eastAsia="zh-CN"/>
              </w:rPr>
            </w:pPr>
          </w:p>
        </w:tc>
      </w:tr>
      <w:tr w:rsidR="00C54B20" w14:paraId="5E24C776"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B1348"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F9ABA"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CBFCF3A"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7DAF12"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23EE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17E952F9"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4F114"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165BC"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6C88C2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B4959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CC11E" w14:textId="77777777" w:rsidR="00C54B20" w:rsidRDefault="00C54B20" w:rsidP="00BD6361">
            <w:pPr>
              <w:pStyle w:val="TAC"/>
              <w:overflowPunct w:val="0"/>
              <w:autoSpaceDE w:val="0"/>
              <w:autoSpaceDN w:val="0"/>
              <w:adjustRightInd w:val="0"/>
              <w:rPr>
                <w:szCs w:val="18"/>
                <w:lang w:val="en-US" w:eastAsia="zh-CN"/>
              </w:rPr>
            </w:pPr>
          </w:p>
        </w:tc>
      </w:tr>
      <w:tr w:rsidR="00C54B20" w14:paraId="662A203C"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0E156"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19A01" w14:textId="77777777" w:rsidR="00C54B20" w:rsidRDefault="00C54B20" w:rsidP="00BD6361">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E2DD249"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E8FDA7"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7E648"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9D6358B"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393F5"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00900" w14:textId="77777777" w:rsidR="00C54B20" w:rsidRDefault="00C54B20" w:rsidP="00BD6361">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67962D86"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D566F"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99141" w14:textId="77777777" w:rsidR="00C54B20" w:rsidRDefault="00C54B20" w:rsidP="00BD6361">
            <w:pPr>
              <w:pStyle w:val="TAC"/>
              <w:overflowPunct w:val="0"/>
              <w:autoSpaceDE w:val="0"/>
              <w:autoSpaceDN w:val="0"/>
              <w:adjustRightInd w:val="0"/>
              <w:rPr>
                <w:szCs w:val="18"/>
                <w:lang w:val="en-US" w:eastAsia="zh-CN"/>
              </w:rPr>
            </w:pPr>
          </w:p>
        </w:tc>
      </w:tr>
      <w:tr w:rsidR="00C54B20" w14:paraId="1AC702BB"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19D0E18D" w14:textId="77777777" w:rsidR="00C54B20" w:rsidRDefault="00C54B20" w:rsidP="00BD6361">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D699FB5" w14:textId="77777777" w:rsidR="00C54B20" w:rsidRDefault="00C54B20" w:rsidP="00BD6361">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20D984" w14:textId="77777777" w:rsidR="00C54B20" w:rsidRDefault="00C54B20" w:rsidP="00BD6361">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5730B"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65B61E3"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463E05A"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07B6D" w14:textId="77777777" w:rsidR="00C54B20" w:rsidRDefault="00C54B20"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BE6FA" w14:textId="77777777" w:rsidR="00C54B20" w:rsidRDefault="00C54B20" w:rsidP="00BD636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E8F19D" w14:textId="77777777" w:rsidR="00C54B20" w:rsidRDefault="00C54B20" w:rsidP="00BD6361">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A0A58"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BCAE6" w14:textId="77777777" w:rsidR="00C54B20" w:rsidRDefault="00C54B20" w:rsidP="00BD6361">
            <w:pPr>
              <w:pStyle w:val="TAC"/>
              <w:overflowPunct w:val="0"/>
              <w:autoSpaceDE w:val="0"/>
              <w:autoSpaceDN w:val="0"/>
              <w:adjustRightInd w:val="0"/>
              <w:rPr>
                <w:szCs w:val="18"/>
                <w:lang w:val="en-US" w:eastAsia="zh-CN"/>
              </w:rPr>
            </w:pPr>
          </w:p>
        </w:tc>
      </w:tr>
      <w:tr w:rsidR="00C54B20" w14:paraId="426BE899"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2ADD7" w14:textId="77777777" w:rsidR="00C54B20" w:rsidRDefault="00C54B20" w:rsidP="00BD6361">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40671" w14:textId="77777777" w:rsidR="00C54B20" w:rsidRDefault="00C54B20" w:rsidP="00BD6361">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01A80847" w14:textId="77777777" w:rsidR="00C54B20" w:rsidRDefault="00C54B20" w:rsidP="00BD6361">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523C80" w14:textId="77777777" w:rsidR="00C54B20" w:rsidRDefault="00C54B20" w:rsidP="00BD636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7B086"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A74A68E" w14:textId="77777777" w:rsidTr="004C36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7048F"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6A6A9" w14:textId="77777777" w:rsidR="00C54B20" w:rsidRDefault="00C54B20" w:rsidP="00BD6361">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0346A86" w14:textId="77777777" w:rsidR="00C54B20" w:rsidRDefault="00C54B20" w:rsidP="00BD6361">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5E77B50" w14:textId="77777777" w:rsidR="00C54B20" w:rsidRDefault="00C54B20" w:rsidP="00BD636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25D5E" w14:textId="77777777" w:rsidR="00C54B20" w:rsidRDefault="00C54B20" w:rsidP="00BD6361">
            <w:pPr>
              <w:pStyle w:val="TAC"/>
              <w:overflowPunct w:val="0"/>
              <w:autoSpaceDE w:val="0"/>
              <w:autoSpaceDN w:val="0"/>
              <w:adjustRightInd w:val="0"/>
              <w:rPr>
                <w:szCs w:val="18"/>
                <w:lang w:val="en-US" w:eastAsia="zh-CN"/>
              </w:rPr>
            </w:pPr>
          </w:p>
        </w:tc>
      </w:tr>
      <w:tr w:rsidR="00C54B20" w14:paraId="590702F4" w14:textId="77777777" w:rsidTr="007C22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67366" w14:textId="77777777" w:rsidR="00C54B20" w:rsidRDefault="00C54B20" w:rsidP="00BD6361">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5D36B" w14:textId="77777777" w:rsidR="00C54B20" w:rsidRDefault="00C54B20" w:rsidP="00BD6361">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442C6EA9"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9E2B79"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6B83F"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154C9B20"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94213"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8C145"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5B6357" w14:textId="77777777" w:rsidR="00C54B20" w:rsidRDefault="00C54B20" w:rsidP="00BD6361">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EA9F7"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B4CC2" w14:textId="77777777" w:rsidR="00C54B20" w:rsidRDefault="00C54B20" w:rsidP="00BD6361">
            <w:pPr>
              <w:pStyle w:val="TAC"/>
              <w:overflowPunct w:val="0"/>
              <w:autoSpaceDE w:val="0"/>
              <w:autoSpaceDN w:val="0"/>
              <w:adjustRightInd w:val="0"/>
              <w:rPr>
                <w:szCs w:val="18"/>
                <w:lang w:val="en-US" w:eastAsia="zh-CN"/>
              </w:rPr>
            </w:pPr>
          </w:p>
        </w:tc>
      </w:tr>
      <w:tr w:rsidR="00C54B20" w14:paraId="62B9A0FE"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7DCA3" w14:textId="77777777" w:rsidR="00C54B20" w:rsidRDefault="00C54B20" w:rsidP="00BD6361">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83406" w14:textId="77777777" w:rsidR="00C54B20" w:rsidRDefault="00C54B20" w:rsidP="00BD6361">
            <w:pPr>
              <w:pStyle w:val="TAC"/>
              <w:overflowPunct w:val="0"/>
              <w:autoSpaceDE w:val="0"/>
              <w:autoSpaceDN w:val="0"/>
              <w:adjustRightInd w:val="0"/>
              <w:rPr>
                <w:lang w:eastAsia="zh-CN"/>
              </w:rPr>
            </w:pPr>
            <w:r>
              <w:rPr>
                <w:rFonts w:hint="eastAsia"/>
                <w:bCs/>
                <w:lang w:eastAsia="zh-CN"/>
              </w:rPr>
              <w:t>CA_n77(2A)</w:t>
            </w:r>
          </w:p>
          <w:p w14:paraId="6DC0D013" w14:textId="77777777" w:rsidR="00C54B20" w:rsidRDefault="00C54B20" w:rsidP="00BD6361">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8FB5986" w14:textId="77777777" w:rsidR="00C54B20" w:rsidRDefault="00C54B20" w:rsidP="00BD6361">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A61D74"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4D8AF"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EA1F214"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20DF0"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D659C"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FFF11" w14:textId="77777777" w:rsidR="00C54B20" w:rsidRDefault="00C54B20" w:rsidP="00BD6361">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191081" w14:textId="77777777" w:rsidR="00C54B20" w:rsidRDefault="00C54B20" w:rsidP="00BD636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B2332" w14:textId="77777777" w:rsidR="00C54B20" w:rsidRDefault="00C54B20" w:rsidP="00BD6361">
            <w:pPr>
              <w:pStyle w:val="TAC"/>
              <w:overflowPunct w:val="0"/>
              <w:autoSpaceDE w:val="0"/>
              <w:autoSpaceDN w:val="0"/>
              <w:adjustRightInd w:val="0"/>
              <w:rPr>
                <w:szCs w:val="18"/>
                <w:lang w:val="en-US" w:eastAsia="zh-CN"/>
              </w:rPr>
            </w:pPr>
          </w:p>
        </w:tc>
      </w:tr>
      <w:tr w:rsidR="00C54B20" w14:paraId="281293B9" w14:textId="77777777" w:rsidTr="00156DC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D0DCF4" w14:textId="77777777" w:rsidR="00C54B20" w:rsidRDefault="00C54B20" w:rsidP="00BD6361">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967DD" w14:textId="77777777" w:rsidR="00C54B20" w:rsidRDefault="00C54B20" w:rsidP="00BD6361">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BD2605B" w14:textId="77777777" w:rsidR="00C54B20" w:rsidRDefault="00C54B20" w:rsidP="00BD6361">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73916" w14:textId="77777777" w:rsidR="00C54B20" w:rsidRDefault="00C54B20" w:rsidP="00BD6361">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5B30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D9B7DE9"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9FB2B"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58E17"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88F0BA" w14:textId="77777777" w:rsidR="00C54B20" w:rsidRDefault="00C54B20" w:rsidP="00BD6361">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8810C0" w14:textId="77777777" w:rsidR="00C54B20" w:rsidRDefault="00C54B20" w:rsidP="00BD636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74EEC" w14:textId="77777777" w:rsidR="00C54B20" w:rsidRDefault="00C54B20" w:rsidP="00BD6361">
            <w:pPr>
              <w:pStyle w:val="TAC"/>
              <w:overflowPunct w:val="0"/>
              <w:autoSpaceDE w:val="0"/>
              <w:autoSpaceDN w:val="0"/>
              <w:adjustRightInd w:val="0"/>
              <w:rPr>
                <w:szCs w:val="18"/>
                <w:lang w:val="en-US" w:eastAsia="zh-CN"/>
              </w:rPr>
            </w:pPr>
          </w:p>
        </w:tc>
      </w:tr>
      <w:tr w:rsidR="00C54B20" w14:paraId="1EE84942"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A4D1C" w14:textId="77777777" w:rsidR="00C54B20" w:rsidRDefault="00C54B20" w:rsidP="00BD6361">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CC938" w14:textId="77777777" w:rsidR="00C54B20" w:rsidRDefault="00C54B20" w:rsidP="00BD6361">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3B03CF7" w14:textId="77777777" w:rsidR="00C54B20" w:rsidRDefault="00C54B20" w:rsidP="00BD6361">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1FA9FA"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C8E70A"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430FE"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98F8253"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04F194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8AA53F"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F2288C"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0A415A"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9DFE8" w14:textId="77777777" w:rsidR="00C54B20" w:rsidRDefault="00C54B20" w:rsidP="00BD6361">
            <w:pPr>
              <w:pStyle w:val="TAC"/>
              <w:overflowPunct w:val="0"/>
              <w:autoSpaceDE w:val="0"/>
              <w:autoSpaceDN w:val="0"/>
              <w:adjustRightInd w:val="0"/>
              <w:rPr>
                <w:szCs w:val="18"/>
                <w:lang w:val="en-US" w:eastAsia="zh-CN"/>
              </w:rPr>
            </w:pPr>
          </w:p>
        </w:tc>
      </w:tr>
      <w:tr w:rsidR="00C54B20" w14:paraId="4C8D74CA"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1878916"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A2F026"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E3D5DF"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908D59"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B7828"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7259E486"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6568D"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35202"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E216C"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74E81A"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90C4E" w14:textId="77777777" w:rsidR="00C54B20" w:rsidRDefault="00C54B20" w:rsidP="00BD6361">
            <w:pPr>
              <w:pStyle w:val="TAC"/>
              <w:overflowPunct w:val="0"/>
              <w:autoSpaceDE w:val="0"/>
              <w:autoSpaceDN w:val="0"/>
              <w:adjustRightInd w:val="0"/>
              <w:rPr>
                <w:szCs w:val="18"/>
                <w:lang w:val="en-US" w:eastAsia="zh-CN"/>
              </w:rPr>
            </w:pPr>
          </w:p>
        </w:tc>
      </w:tr>
      <w:tr w:rsidR="00C54B20" w14:paraId="581FED28"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0E0DC"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F659D" w14:textId="77777777" w:rsidR="00C54B20" w:rsidRDefault="00C54B20" w:rsidP="00BD6361">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849FE18" w14:textId="77777777" w:rsidR="00C54B20" w:rsidRDefault="00C54B20" w:rsidP="00BD6361">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A5B23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1C29D"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3DF72"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2087617"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BDA0214"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8E9E58" w14:textId="77777777" w:rsidR="00C54B20" w:rsidRDefault="00C54B20" w:rsidP="00BD6361">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B5D7115"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C807AD"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B318B" w14:textId="77777777" w:rsidR="00C54B20" w:rsidRDefault="00C54B20" w:rsidP="00BD6361">
            <w:pPr>
              <w:pStyle w:val="TAC"/>
              <w:overflowPunct w:val="0"/>
              <w:autoSpaceDE w:val="0"/>
              <w:autoSpaceDN w:val="0"/>
              <w:adjustRightInd w:val="0"/>
              <w:rPr>
                <w:szCs w:val="18"/>
                <w:lang w:val="en-US" w:eastAsia="zh-CN"/>
              </w:rPr>
            </w:pPr>
          </w:p>
        </w:tc>
      </w:tr>
      <w:tr w:rsidR="00C54B20" w14:paraId="436B3C9D"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09A72CF8"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74ED0C" w14:textId="77777777" w:rsidR="00C54B20" w:rsidRDefault="00C54B20" w:rsidP="00BD6361">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9B6E616" w14:textId="77777777" w:rsidR="00C54B20" w:rsidRDefault="00C54B20" w:rsidP="00BD6361">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A5B63B"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CBFEA"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39A64EEA"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12D41"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1BE67" w14:textId="77777777" w:rsidR="00C54B20" w:rsidRDefault="00C54B20" w:rsidP="00BD6361">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B623A33" w14:textId="77777777" w:rsidR="00C54B20" w:rsidRDefault="00C54B20" w:rsidP="00BD6361">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5FACFD"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466C" w14:textId="77777777" w:rsidR="00C54B20" w:rsidRDefault="00C54B20" w:rsidP="00BD6361">
            <w:pPr>
              <w:pStyle w:val="TAC"/>
              <w:overflowPunct w:val="0"/>
              <w:autoSpaceDE w:val="0"/>
              <w:autoSpaceDN w:val="0"/>
              <w:adjustRightInd w:val="0"/>
              <w:rPr>
                <w:szCs w:val="18"/>
                <w:lang w:val="en-US" w:eastAsia="zh-CN"/>
              </w:rPr>
            </w:pPr>
          </w:p>
        </w:tc>
      </w:tr>
      <w:tr w:rsidR="00C54B20" w14:paraId="5F0A7FEC"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E2AE5" w14:textId="77777777" w:rsidR="00C54B20" w:rsidRDefault="00C54B20" w:rsidP="00BD6361">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05C65" w14:textId="77777777" w:rsidR="00C54B20" w:rsidRDefault="00C54B20" w:rsidP="00BD6361">
            <w:pPr>
              <w:pStyle w:val="TAC"/>
              <w:overflowPunct w:val="0"/>
              <w:autoSpaceDE w:val="0"/>
              <w:autoSpaceDN w:val="0"/>
              <w:adjustRightInd w:val="0"/>
              <w:rPr>
                <w:bCs/>
                <w:lang w:eastAsia="zh-CN"/>
              </w:rPr>
            </w:pPr>
            <w:r>
              <w:rPr>
                <w:bCs/>
                <w:lang w:eastAsia="zh-CN"/>
              </w:rPr>
              <w:t>CA_n3A-n78A</w:t>
            </w:r>
          </w:p>
          <w:p w14:paraId="24557A4A" w14:textId="77777777" w:rsidR="00C54B20" w:rsidRDefault="00C54B20" w:rsidP="00BD6361">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E413C6D"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B80FB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0C676"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7F4D02EB"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30DA5F85"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428A"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6F87E13"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985DB"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0EC0F" w14:textId="77777777" w:rsidR="00C54B20" w:rsidRDefault="00C54B20" w:rsidP="00BD6361">
            <w:pPr>
              <w:pStyle w:val="TAC"/>
              <w:overflowPunct w:val="0"/>
              <w:autoSpaceDE w:val="0"/>
              <w:autoSpaceDN w:val="0"/>
              <w:adjustRightInd w:val="0"/>
              <w:rPr>
                <w:szCs w:val="18"/>
                <w:lang w:val="en-US" w:eastAsia="zh-CN"/>
              </w:rPr>
            </w:pPr>
          </w:p>
        </w:tc>
      </w:tr>
      <w:tr w:rsidR="00C54B20" w14:paraId="7E9FA58E"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4875DACC" w14:textId="77777777" w:rsidR="00C54B20" w:rsidRDefault="00C54B20" w:rsidP="00BD6361">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6C578D76" w14:textId="77777777" w:rsidR="00C54B20" w:rsidRDefault="00C54B20" w:rsidP="00BD6361">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75DAE166"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05F7D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02FC8E"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47128F0A"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F2DD9"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EC202"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55C14F"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E5D3D6"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C6DF1" w14:textId="77777777" w:rsidR="00C54B20" w:rsidRDefault="00C54B20" w:rsidP="00BD6361">
            <w:pPr>
              <w:pStyle w:val="TAC"/>
              <w:overflowPunct w:val="0"/>
              <w:autoSpaceDE w:val="0"/>
              <w:autoSpaceDN w:val="0"/>
              <w:adjustRightInd w:val="0"/>
              <w:rPr>
                <w:szCs w:val="18"/>
                <w:lang w:val="en-US" w:eastAsia="zh-CN"/>
              </w:rPr>
            </w:pPr>
          </w:p>
        </w:tc>
      </w:tr>
      <w:tr w:rsidR="00C54B20" w14:paraId="3E72DF3B"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66054" w14:textId="77777777" w:rsidR="00C54B20" w:rsidRDefault="00C54B20" w:rsidP="00BD6361">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A4D5C"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6689E8"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C547B2"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C5D44"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CC6B8EA"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7EAB8F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C7CAF4"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C1D4F3"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132DBF"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EA618" w14:textId="77777777" w:rsidR="00C54B20" w:rsidRDefault="00C54B20" w:rsidP="00BD6361">
            <w:pPr>
              <w:pStyle w:val="TAC"/>
              <w:overflowPunct w:val="0"/>
              <w:autoSpaceDE w:val="0"/>
              <w:autoSpaceDN w:val="0"/>
              <w:adjustRightInd w:val="0"/>
              <w:rPr>
                <w:szCs w:val="18"/>
                <w:lang w:val="en-US" w:eastAsia="zh-CN"/>
              </w:rPr>
            </w:pPr>
          </w:p>
        </w:tc>
      </w:tr>
      <w:tr w:rsidR="00C54B20" w14:paraId="0BB67676"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2EB0CCD0"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AE1F4E"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F3C1B5"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5B3CCE"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894EF"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504CEA39"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B340D"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8D6D9"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97340D"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B49BCE"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19CE" w14:textId="77777777" w:rsidR="00C54B20" w:rsidRDefault="00C54B20" w:rsidP="00BD6361">
            <w:pPr>
              <w:pStyle w:val="TAC"/>
              <w:overflowPunct w:val="0"/>
              <w:autoSpaceDE w:val="0"/>
              <w:autoSpaceDN w:val="0"/>
              <w:adjustRightInd w:val="0"/>
              <w:rPr>
                <w:szCs w:val="18"/>
                <w:lang w:val="en-US" w:eastAsia="zh-CN"/>
              </w:rPr>
            </w:pPr>
          </w:p>
        </w:tc>
      </w:tr>
      <w:tr w:rsidR="00C54B20" w14:paraId="4F32A8FD"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2663F" w14:textId="77777777" w:rsidR="00C54B20" w:rsidRDefault="00C54B20" w:rsidP="00BD6361">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95B0D"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286C53B"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495B86"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8FD86"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07F24E15"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9CB4C"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91732"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0BCB47"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25535"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BBA2E" w14:textId="77777777" w:rsidR="00C54B20" w:rsidRDefault="00C54B20" w:rsidP="00BD6361">
            <w:pPr>
              <w:pStyle w:val="TAC"/>
              <w:overflowPunct w:val="0"/>
              <w:autoSpaceDE w:val="0"/>
              <w:autoSpaceDN w:val="0"/>
              <w:adjustRightInd w:val="0"/>
              <w:rPr>
                <w:szCs w:val="18"/>
                <w:lang w:val="en-US" w:eastAsia="zh-CN"/>
              </w:rPr>
            </w:pPr>
          </w:p>
        </w:tc>
      </w:tr>
      <w:tr w:rsidR="00442458" w14:paraId="1E574051" w14:textId="77777777" w:rsidTr="00E47533">
        <w:trPr>
          <w:trHeight w:val="187"/>
          <w:ins w:id="11" w:author="Zhou Du" w:date="2022-09-20T15:48:00Z"/>
        </w:trPr>
        <w:tc>
          <w:tcPr>
            <w:tcW w:w="1983" w:type="dxa"/>
            <w:tcBorders>
              <w:top w:val="single" w:sz="4" w:space="0" w:color="auto"/>
              <w:left w:val="single" w:sz="4" w:space="0" w:color="auto"/>
              <w:bottom w:val="nil"/>
              <w:right w:val="single" w:sz="4" w:space="0" w:color="auto"/>
            </w:tcBorders>
            <w:shd w:val="clear" w:color="auto" w:fill="auto"/>
            <w:vAlign w:val="center"/>
          </w:tcPr>
          <w:p w14:paraId="407239A4" w14:textId="53306A13" w:rsidR="00442458" w:rsidRDefault="00442458" w:rsidP="00156DC9">
            <w:pPr>
              <w:pStyle w:val="TAC"/>
              <w:overflowPunct w:val="0"/>
              <w:autoSpaceDE w:val="0"/>
              <w:autoSpaceDN w:val="0"/>
              <w:adjustRightInd w:val="0"/>
              <w:rPr>
                <w:ins w:id="12" w:author="Zhou Du" w:date="2022-09-20T15:48:00Z"/>
                <w:szCs w:val="18"/>
                <w:lang w:val="en-US"/>
              </w:rPr>
            </w:pPr>
            <w:ins w:id="13" w:author="Zhou Du" w:date="2022-09-20T15:51:00Z">
              <w:r>
                <w:rPr>
                  <w:szCs w:val="18"/>
                  <w:lang w:val="en-US"/>
                </w:rPr>
                <w:t>CA_n3B-n78</w:t>
              </w:r>
            </w:ins>
            <w:ins w:id="14" w:author="Zhou Du" w:date="2022-09-20T15:52:00Z">
              <w:r>
                <w:rPr>
                  <w:szCs w:val="18"/>
                  <w:lang w:val="en-US"/>
                </w:rPr>
                <w:t>(2</w:t>
              </w:r>
            </w:ins>
            <w:ins w:id="15" w:author="Zhou Du" w:date="2022-09-20T15:51:00Z">
              <w:r>
                <w:rPr>
                  <w:szCs w:val="18"/>
                  <w:lang w:val="en-US"/>
                </w:rPr>
                <w:t>A</w:t>
              </w:r>
            </w:ins>
            <w:ins w:id="16" w:author="Zhou Du" w:date="2022-09-20T15:52:00Z">
              <w:r>
                <w:rPr>
                  <w:szCs w:val="18"/>
                  <w:lang w:val="en-US"/>
                </w:rPr>
                <w:t>)</w:t>
              </w:r>
            </w:ins>
          </w:p>
        </w:tc>
        <w:tc>
          <w:tcPr>
            <w:tcW w:w="1690" w:type="dxa"/>
            <w:vMerge w:val="restart"/>
            <w:tcBorders>
              <w:top w:val="single" w:sz="4" w:space="0" w:color="auto"/>
              <w:left w:val="single" w:sz="4" w:space="0" w:color="auto"/>
              <w:right w:val="single" w:sz="4" w:space="0" w:color="auto"/>
            </w:tcBorders>
            <w:shd w:val="clear" w:color="auto" w:fill="auto"/>
            <w:vAlign w:val="center"/>
          </w:tcPr>
          <w:p w14:paraId="3AD031A3" w14:textId="77777777" w:rsidR="00442458" w:rsidRDefault="00442458" w:rsidP="00156DC9">
            <w:pPr>
              <w:pStyle w:val="TAC"/>
              <w:overflowPunct w:val="0"/>
              <w:autoSpaceDE w:val="0"/>
              <w:autoSpaceDN w:val="0"/>
              <w:adjustRightInd w:val="0"/>
              <w:rPr>
                <w:ins w:id="17" w:author="Zhou Du" w:date="2022-09-20T15:48:00Z"/>
                <w:szCs w:val="18"/>
                <w:lang w:val="en-US"/>
              </w:rPr>
            </w:pPr>
            <w:ins w:id="18" w:author="Zhou Du" w:date="2022-09-20T15:53:00Z">
              <w:r>
                <w:rPr>
                  <w:szCs w:val="18"/>
                  <w:lang w:val="en-US"/>
                </w:rPr>
                <w:t>CA_n3B-n78A</w:t>
              </w:r>
            </w:ins>
          </w:p>
          <w:p w14:paraId="791A1B5F" w14:textId="600D0391" w:rsidR="00442458" w:rsidRDefault="00442458" w:rsidP="00156DC9">
            <w:pPr>
              <w:pStyle w:val="TAC"/>
              <w:overflowPunct w:val="0"/>
              <w:autoSpaceDE w:val="0"/>
              <w:autoSpaceDN w:val="0"/>
              <w:adjustRightInd w:val="0"/>
              <w:rPr>
                <w:ins w:id="19" w:author="Zhou Du" w:date="2022-09-20T15:48:00Z"/>
                <w:szCs w:val="18"/>
                <w:lang w:val="en-US"/>
              </w:rPr>
            </w:pPr>
            <w:ins w:id="20" w:author="Zhou Du" w:date="2022-09-20T15:53:00Z">
              <w:r>
                <w:rPr>
                  <w:szCs w:val="18"/>
                  <w:lang w:val="en-US"/>
                </w:rPr>
                <w:t>CA_n3B</w:t>
              </w:r>
            </w:ins>
          </w:p>
        </w:tc>
        <w:tc>
          <w:tcPr>
            <w:tcW w:w="730" w:type="dxa"/>
            <w:tcBorders>
              <w:left w:val="single" w:sz="4" w:space="0" w:color="auto"/>
              <w:bottom w:val="single" w:sz="4" w:space="0" w:color="auto"/>
              <w:right w:val="single" w:sz="4" w:space="0" w:color="auto"/>
            </w:tcBorders>
            <w:vAlign w:val="center"/>
          </w:tcPr>
          <w:p w14:paraId="799900B2" w14:textId="482A32B8" w:rsidR="00442458" w:rsidRDefault="00442458" w:rsidP="00156DC9">
            <w:pPr>
              <w:pStyle w:val="TAC"/>
              <w:overflowPunct w:val="0"/>
              <w:autoSpaceDE w:val="0"/>
              <w:autoSpaceDN w:val="0"/>
              <w:adjustRightInd w:val="0"/>
              <w:rPr>
                <w:ins w:id="21" w:author="Zhou Du" w:date="2022-09-20T15:48:00Z"/>
                <w:szCs w:val="18"/>
                <w:lang w:val="en-US" w:eastAsia="zh-CN"/>
              </w:rPr>
            </w:pPr>
            <w:ins w:id="22" w:author="Zhou Du" w:date="2022-09-20T15:52: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DBCB029" w14:textId="0DC5CCD9" w:rsidR="00442458" w:rsidRDefault="00673FC2" w:rsidP="00156DC9">
            <w:pPr>
              <w:keepNext/>
              <w:keepLines/>
              <w:overflowPunct w:val="0"/>
              <w:autoSpaceDE w:val="0"/>
              <w:autoSpaceDN w:val="0"/>
              <w:adjustRightInd w:val="0"/>
              <w:spacing w:after="0"/>
              <w:jc w:val="center"/>
              <w:textAlignment w:val="bottom"/>
              <w:rPr>
                <w:ins w:id="23" w:author="Zhou Du" w:date="2022-09-20T15:48:00Z"/>
                <w:rFonts w:ascii="Arial" w:eastAsia="SimSun" w:hAnsi="Arial" w:cs="Arial"/>
                <w:sz w:val="18"/>
                <w:szCs w:val="18"/>
                <w:lang w:val="en-US" w:eastAsia="zh-CN" w:bidi="ar"/>
              </w:rPr>
            </w:pPr>
            <w:ins w:id="24" w:author="Zhou Du" w:date="2022-09-21T13:57:00Z">
              <w:r>
                <w:rPr>
                  <w:rFonts w:ascii="Arial" w:eastAsia="SimSun" w:hAnsi="Arial" w:cs="Arial"/>
                  <w:sz w:val="18"/>
                  <w:szCs w:val="18"/>
                  <w:lang w:val="en-US" w:eastAsia="zh-CN" w:bidi="ar"/>
                </w:rPr>
                <w:t>CA_n</w:t>
              </w:r>
              <w:r w:rsidR="00182C6A">
                <w:rPr>
                  <w:rFonts w:ascii="Arial" w:eastAsia="SimSun" w:hAnsi="Arial" w:cs="Arial"/>
                  <w:sz w:val="18"/>
                  <w:szCs w:val="18"/>
                  <w:lang w:val="en-US" w:eastAsia="zh-CN" w:bidi="ar"/>
                </w:rPr>
                <w:t>3B_</w:t>
              </w:r>
            </w:ins>
            <w:ins w:id="25" w:author="Zhou Du" w:date="2022-09-21T13:58:00Z">
              <w:r w:rsidR="00182C6A">
                <w:rPr>
                  <w:rFonts w:ascii="Arial" w:eastAsia="SimSun" w:hAnsi="Arial" w:cs="Arial"/>
                  <w:sz w:val="18"/>
                  <w:szCs w:val="18"/>
                  <w:lang w:val="en-US" w:eastAsia="zh-CN" w:bidi="ar"/>
                </w:rPr>
                <w:t>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ABF0CB4" w14:textId="5C26FF7B" w:rsidR="00442458" w:rsidRDefault="00442458" w:rsidP="00156DC9">
            <w:pPr>
              <w:pStyle w:val="TAC"/>
              <w:overflowPunct w:val="0"/>
              <w:autoSpaceDE w:val="0"/>
              <w:autoSpaceDN w:val="0"/>
              <w:adjustRightInd w:val="0"/>
              <w:rPr>
                <w:ins w:id="26" w:author="Zhou Du" w:date="2022-09-20T15:48:00Z"/>
                <w:szCs w:val="18"/>
                <w:lang w:val="en-US" w:eastAsia="zh-CN"/>
              </w:rPr>
            </w:pPr>
            <w:ins w:id="27" w:author="Zhou Du" w:date="2022-09-20T15:50:00Z">
              <w:r>
                <w:rPr>
                  <w:szCs w:val="18"/>
                  <w:lang w:val="en-US" w:eastAsia="zh-CN"/>
                </w:rPr>
                <w:t>0</w:t>
              </w:r>
            </w:ins>
          </w:p>
        </w:tc>
      </w:tr>
      <w:tr w:rsidR="00442458" w14:paraId="24D8B860" w14:textId="77777777" w:rsidTr="00E47533">
        <w:trPr>
          <w:trHeight w:val="187"/>
          <w:ins w:id="28" w:author="Zhou Du" w:date="2022-09-20T15:48:00Z"/>
        </w:trPr>
        <w:tc>
          <w:tcPr>
            <w:tcW w:w="1983" w:type="dxa"/>
            <w:tcBorders>
              <w:top w:val="nil"/>
              <w:left w:val="single" w:sz="4" w:space="0" w:color="auto"/>
              <w:bottom w:val="single" w:sz="4" w:space="0" w:color="auto"/>
              <w:right w:val="single" w:sz="4" w:space="0" w:color="auto"/>
            </w:tcBorders>
            <w:shd w:val="clear" w:color="auto" w:fill="auto"/>
            <w:vAlign w:val="center"/>
          </w:tcPr>
          <w:p w14:paraId="144B1E9F" w14:textId="77777777" w:rsidR="00442458" w:rsidRDefault="00442458" w:rsidP="00156DC9">
            <w:pPr>
              <w:pStyle w:val="TAC"/>
              <w:overflowPunct w:val="0"/>
              <w:autoSpaceDE w:val="0"/>
              <w:autoSpaceDN w:val="0"/>
              <w:adjustRightInd w:val="0"/>
              <w:rPr>
                <w:ins w:id="29" w:author="Zhou Du" w:date="2022-09-20T15:48:00Z"/>
                <w:szCs w:val="18"/>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20E28045" w14:textId="5374AC05" w:rsidR="00442458" w:rsidRDefault="00442458" w:rsidP="00156DC9">
            <w:pPr>
              <w:pStyle w:val="TAC"/>
              <w:overflowPunct w:val="0"/>
              <w:autoSpaceDE w:val="0"/>
              <w:autoSpaceDN w:val="0"/>
              <w:adjustRightInd w:val="0"/>
              <w:rPr>
                <w:ins w:id="30" w:author="Zhou Du" w:date="2022-09-20T15:48:00Z"/>
                <w:szCs w:val="18"/>
                <w:lang w:val="en-US"/>
              </w:rPr>
            </w:pPr>
          </w:p>
        </w:tc>
        <w:tc>
          <w:tcPr>
            <w:tcW w:w="730" w:type="dxa"/>
            <w:tcBorders>
              <w:left w:val="single" w:sz="4" w:space="0" w:color="auto"/>
              <w:bottom w:val="single" w:sz="4" w:space="0" w:color="auto"/>
              <w:right w:val="single" w:sz="4" w:space="0" w:color="auto"/>
            </w:tcBorders>
            <w:vAlign w:val="center"/>
          </w:tcPr>
          <w:p w14:paraId="2C5FADFC" w14:textId="640F6C5F" w:rsidR="00442458" w:rsidRDefault="00442458" w:rsidP="00156DC9">
            <w:pPr>
              <w:pStyle w:val="TAC"/>
              <w:overflowPunct w:val="0"/>
              <w:autoSpaceDE w:val="0"/>
              <w:autoSpaceDN w:val="0"/>
              <w:adjustRightInd w:val="0"/>
              <w:rPr>
                <w:ins w:id="31" w:author="Zhou Du" w:date="2022-09-20T15:48:00Z"/>
                <w:szCs w:val="18"/>
                <w:lang w:val="en-US" w:eastAsia="zh-CN"/>
              </w:rPr>
            </w:pPr>
            <w:ins w:id="32" w:author="Zhou Du" w:date="2022-09-20T15:52: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DA26AFF" w14:textId="6E46B2D8" w:rsidR="00442458" w:rsidRDefault="00442458" w:rsidP="00156DC9">
            <w:pPr>
              <w:keepNext/>
              <w:keepLines/>
              <w:overflowPunct w:val="0"/>
              <w:autoSpaceDE w:val="0"/>
              <w:autoSpaceDN w:val="0"/>
              <w:adjustRightInd w:val="0"/>
              <w:spacing w:after="0"/>
              <w:jc w:val="center"/>
              <w:textAlignment w:val="bottom"/>
              <w:rPr>
                <w:ins w:id="33" w:author="Zhou Du" w:date="2022-09-20T15:48:00Z"/>
                <w:rFonts w:ascii="Arial" w:eastAsia="SimSun" w:hAnsi="Arial" w:cs="Arial"/>
                <w:sz w:val="18"/>
                <w:szCs w:val="18"/>
                <w:lang w:val="en-US" w:eastAsia="zh-CN" w:bidi="ar"/>
              </w:rPr>
            </w:pPr>
            <w:ins w:id="34" w:author="Zhou Du" w:date="2022-09-20T17:07:00Z">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w:t>
              </w:r>
            </w:ins>
            <w:ins w:id="35" w:author="Zhou Du" w:date="2022-09-21T13:57:00Z">
              <w:r w:rsidR="00673FC2">
                <w:rPr>
                  <w:rFonts w:ascii="Arial" w:eastAsia="SimSun" w:hAnsi="Arial" w:cs="Arial"/>
                  <w:sz w:val="18"/>
                  <w:szCs w:val="18"/>
                  <w:lang w:val="en-US" w:eastAsia="zh-CN" w:bidi="ar"/>
                </w:rPr>
                <w:t>_</w:t>
              </w:r>
            </w:ins>
            <w:proofErr w:type="gramEnd"/>
            <w:ins w:id="36" w:author="Zhou Du" w:date="2022-09-20T17:07:00Z">
              <w:r>
                <w:rPr>
                  <w:rFonts w:ascii="Arial" w:eastAsia="SimSun" w:hAnsi="Arial" w:cs="Arial"/>
                  <w:sz w:val="18"/>
                  <w:szCs w:val="18"/>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EF994C" w14:textId="77777777" w:rsidR="00442458" w:rsidRDefault="00442458" w:rsidP="00156DC9">
            <w:pPr>
              <w:pStyle w:val="TAC"/>
              <w:overflowPunct w:val="0"/>
              <w:autoSpaceDE w:val="0"/>
              <w:autoSpaceDN w:val="0"/>
              <w:adjustRightInd w:val="0"/>
              <w:rPr>
                <w:ins w:id="37" w:author="Zhou Du" w:date="2022-09-20T15:48:00Z"/>
                <w:szCs w:val="18"/>
                <w:lang w:val="en-US" w:eastAsia="zh-CN"/>
              </w:rPr>
            </w:pPr>
          </w:p>
        </w:tc>
      </w:tr>
      <w:tr w:rsidR="00156DC9" w14:paraId="2B83B0EB"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A2729" w14:textId="77777777" w:rsidR="00156DC9" w:rsidRDefault="00156DC9" w:rsidP="00156DC9">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D3E31" w14:textId="77777777" w:rsidR="00156DC9" w:rsidRDefault="00156DC9" w:rsidP="00156DC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0379FA9"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F509A2" w14:textId="77777777" w:rsidR="00156DC9" w:rsidRDefault="00156DC9" w:rsidP="00156DC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F73A0"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15416808"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6270182" w14:textId="77777777" w:rsidR="00156DC9" w:rsidRDefault="00156DC9" w:rsidP="00156DC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71C5C5" w14:textId="77777777" w:rsidR="00156DC9" w:rsidRDefault="00156DC9" w:rsidP="00156DC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BD05FD"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B7235" w14:textId="77777777" w:rsidR="00156DC9" w:rsidRDefault="00156DC9" w:rsidP="00156DC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9370B" w14:textId="77777777" w:rsidR="00156DC9" w:rsidRDefault="00156DC9" w:rsidP="00156DC9">
            <w:pPr>
              <w:pStyle w:val="TAC"/>
              <w:overflowPunct w:val="0"/>
              <w:autoSpaceDE w:val="0"/>
              <w:autoSpaceDN w:val="0"/>
              <w:adjustRightInd w:val="0"/>
              <w:rPr>
                <w:szCs w:val="18"/>
                <w:lang w:val="en-US" w:eastAsia="zh-CN"/>
              </w:rPr>
            </w:pPr>
          </w:p>
        </w:tc>
      </w:tr>
      <w:tr w:rsidR="00156DC9" w14:paraId="1EDB8061"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0940B5E1" w14:textId="77777777" w:rsidR="00156DC9" w:rsidRDefault="00156DC9" w:rsidP="00156DC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8E2A58" w14:textId="77777777" w:rsidR="00156DC9" w:rsidRDefault="00156DC9" w:rsidP="00156DC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FB2EE2"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4287CB"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03B9A"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1</w:t>
            </w:r>
          </w:p>
        </w:tc>
      </w:tr>
      <w:tr w:rsidR="00156DC9" w14:paraId="3B5C770E"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8BF69" w14:textId="77777777" w:rsidR="00156DC9" w:rsidRDefault="00156DC9" w:rsidP="00156DC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4057F" w14:textId="77777777" w:rsidR="00156DC9" w:rsidRDefault="00156DC9" w:rsidP="00156DC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C3B79F"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682A79"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4A63" w14:textId="77777777" w:rsidR="00156DC9" w:rsidRDefault="00156DC9" w:rsidP="00156DC9">
            <w:pPr>
              <w:pStyle w:val="TAC"/>
              <w:overflowPunct w:val="0"/>
              <w:autoSpaceDE w:val="0"/>
              <w:autoSpaceDN w:val="0"/>
              <w:adjustRightInd w:val="0"/>
              <w:rPr>
                <w:szCs w:val="18"/>
                <w:lang w:val="en-US" w:eastAsia="zh-CN"/>
              </w:rPr>
            </w:pPr>
          </w:p>
        </w:tc>
      </w:tr>
      <w:tr w:rsidR="00156DC9" w14:paraId="654CF480"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02BAD" w14:textId="77777777" w:rsidR="00156DC9" w:rsidRDefault="00156DC9" w:rsidP="00156DC9">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889A7" w14:textId="77777777" w:rsidR="00156DC9" w:rsidRDefault="00156DC9" w:rsidP="00156DC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FB5A489"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75DF94"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F195E"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1201F320"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CCC08" w14:textId="77777777" w:rsidR="00156DC9" w:rsidRDefault="00156DC9" w:rsidP="00156DC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C4093" w14:textId="77777777" w:rsidR="00156DC9" w:rsidRDefault="00156DC9" w:rsidP="00156DC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860FEF"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1E1711"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DFD0" w14:textId="77777777" w:rsidR="00156DC9" w:rsidRDefault="00156DC9" w:rsidP="00156DC9">
            <w:pPr>
              <w:pStyle w:val="TAC"/>
              <w:overflowPunct w:val="0"/>
              <w:autoSpaceDE w:val="0"/>
              <w:autoSpaceDN w:val="0"/>
              <w:adjustRightInd w:val="0"/>
              <w:rPr>
                <w:szCs w:val="18"/>
                <w:lang w:val="en-US" w:eastAsia="zh-CN"/>
              </w:rPr>
            </w:pPr>
          </w:p>
        </w:tc>
      </w:tr>
      <w:tr w:rsidR="00156DC9" w14:paraId="6BBBF844"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8CDD1"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CB7CB" w14:textId="77777777" w:rsidR="00156DC9" w:rsidRDefault="00156DC9" w:rsidP="00156DC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5F03E419"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3528EF1" w14:textId="77777777" w:rsidR="00156DC9" w:rsidRDefault="00156DC9" w:rsidP="00156DC9">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4270B2" w14:textId="77777777" w:rsidR="00156DC9" w:rsidRDefault="00156DC9" w:rsidP="00156DC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A1888"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45223A94"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02C6F" w14:textId="77777777" w:rsidR="00156DC9" w:rsidRDefault="00156DC9" w:rsidP="00156DC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56F2C" w14:textId="77777777" w:rsidR="00156DC9" w:rsidRDefault="00156DC9" w:rsidP="00156DC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B26C472"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4B44F8" w14:textId="77777777" w:rsidR="00156DC9" w:rsidRDefault="00156DC9" w:rsidP="00156DC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1CC29" w14:textId="77777777" w:rsidR="00156DC9" w:rsidRDefault="00156DC9" w:rsidP="00156DC9">
            <w:pPr>
              <w:pStyle w:val="TAC"/>
              <w:overflowPunct w:val="0"/>
              <w:autoSpaceDE w:val="0"/>
              <w:autoSpaceDN w:val="0"/>
              <w:adjustRightInd w:val="0"/>
              <w:rPr>
                <w:szCs w:val="18"/>
                <w:lang w:val="en-US" w:eastAsia="zh-CN"/>
              </w:rPr>
            </w:pPr>
          </w:p>
        </w:tc>
      </w:tr>
      <w:tr w:rsidR="00156DC9" w14:paraId="1945D024" w14:textId="77777777" w:rsidTr="00156DC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2E1901"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22203"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75FC773" w14:textId="77777777" w:rsidR="00156DC9" w:rsidRDefault="00156DC9" w:rsidP="00156DC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735215"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320B82A"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6589F94B" w14:textId="77777777" w:rsidTr="00156DC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4EC75B" w14:textId="77777777" w:rsidR="00156DC9" w:rsidRDefault="00156DC9" w:rsidP="00156DC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A31C" w14:textId="77777777" w:rsidR="00156DC9" w:rsidRDefault="00156DC9" w:rsidP="00156DC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27833BB" w14:textId="77777777" w:rsidR="00156DC9" w:rsidRDefault="00156DC9" w:rsidP="00156DC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653625"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AFF89" w14:textId="77777777" w:rsidR="00156DC9" w:rsidRDefault="00156DC9" w:rsidP="00156DC9">
            <w:pPr>
              <w:pStyle w:val="TAC"/>
              <w:overflowPunct w:val="0"/>
              <w:autoSpaceDE w:val="0"/>
              <w:autoSpaceDN w:val="0"/>
              <w:adjustRightInd w:val="0"/>
              <w:rPr>
                <w:szCs w:val="18"/>
                <w:lang w:val="en-US" w:eastAsia="zh-CN"/>
              </w:rPr>
            </w:pPr>
          </w:p>
        </w:tc>
      </w:tr>
      <w:tr w:rsidR="00156DC9" w14:paraId="5C738490" w14:textId="77777777" w:rsidTr="00156DC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2D99DE"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4E1DE" w14:textId="77777777" w:rsidR="00156DC9" w:rsidRDefault="00156DC9" w:rsidP="00156DC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009E42E" w14:textId="77777777" w:rsidR="00156DC9" w:rsidRDefault="00156DC9" w:rsidP="00156DC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838D15"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82656"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2C3EC9C0" w14:textId="77777777" w:rsidTr="00156DC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6B1618D" w14:textId="77777777" w:rsidR="00156DC9" w:rsidRDefault="00156DC9" w:rsidP="00156DC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844DF" w14:textId="77777777" w:rsidR="00156DC9" w:rsidRDefault="00156DC9" w:rsidP="00156DC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7195E" w14:textId="77777777" w:rsidR="00156DC9" w:rsidRDefault="00156DC9" w:rsidP="00156DC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151CD1"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F4676" w14:textId="77777777" w:rsidR="00156DC9" w:rsidRDefault="00156DC9" w:rsidP="00156DC9">
            <w:pPr>
              <w:pStyle w:val="TAC"/>
              <w:overflowPunct w:val="0"/>
              <w:autoSpaceDE w:val="0"/>
              <w:autoSpaceDN w:val="0"/>
              <w:adjustRightInd w:val="0"/>
              <w:rPr>
                <w:szCs w:val="18"/>
                <w:lang w:val="en-US" w:eastAsia="zh-CN"/>
              </w:rPr>
            </w:pPr>
          </w:p>
        </w:tc>
      </w:tr>
      <w:tr w:rsidR="00156DC9" w14:paraId="191F2374" w14:textId="77777777" w:rsidTr="00156DC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CE9D05"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AB397" w14:textId="77777777" w:rsidR="00156DC9" w:rsidRDefault="00156DC9" w:rsidP="00156DC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787B8C"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28A5F1"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2E098"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10825F6C" w14:textId="77777777" w:rsidTr="00156DC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9FD2E9" w14:textId="77777777" w:rsidR="00156DC9" w:rsidRDefault="00156DC9" w:rsidP="00156DC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B1035" w14:textId="77777777" w:rsidR="00156DC9" w:rsidRDefault="00156DC9" w:rsidP="00156DC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65999BE"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6BFBB9"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98AF" w14:textId="77777777" w:rsidR="00156DC9" w:rsidRDefault="00156DC9" w:rsidP="00156DC9">
            <w:pPr>
              <w:pStyle w:val="TAC"/>
              <w:overflowPunct w:val="0"/>
              <w:autoSpaceDE w:val="0"/>
              <w:autoSpaceDN w:val="0"/>
              <w:adjustRightInd w:val="0"/>
              <w:rPr>
                <w:szCs w:val="18"/>
                <w:lang w:val="en-US" w:eastAsia="zh-CN"/>
              </w:rPr>
            </w:pPr>
          </w:p>
        </w:tc>
      </w:tr>
    </w:tbl>
    <w:p w14:paraId="749370A6" w14:textId="77777777" w:rsidR="00C54B20" w:rsidRDefault="00C54B20" w:rsidP="00C54B20">
      <w:pPr>
        <w:pStyle w:val="FL"/>
      </w:pPr>
    </w:p>
    <w:p w14:paraId="050B0956" w14:textId="77777777" w:rsidR="00C54B20" w:rsidRDefault="00C54B20"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72370" w14:textId="77777777" w:rsidR="00622240" w:rsidRDefault="00622240">
      <w:r>
        <w:separator/>
      </w:r>
    </w:p>
  </w:endnote>
  <w:endnote w:type="continuationSeparator" w:id="0">
    <w:p w14:paraId="7BA3E767" w14:textId="77777777" w:rsidR="00622240" w:rsidRDefault="0062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EF09" w14:textId="77777777" w:rsidR="00622240" w:rsidRDefault="00622240">
      <w:r>
        <w:separator/>
      </w:r>
    </w:p>
  </w:footnote>
  <w:footnote w:type="continuationSeparator" w:id="0">
    <w:p w14:paraId="30404054" w14:textId="77777777" w:rsidR="00622240" w:rsidRDefault="00622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14"/>
  </w:num>
  <w:num w:numId="2" w16cid:durableId="1202207871">
    <w:abstractNumId w:val="33"/>
  </w:num>
  <w:num w:numId="3" w16cid:durableId="176163190">
    <w:abstractNumId w:val="7"/>
  </w:num>
  <w:num w:numId="4" w16cid:durableId="1049644158">
    <w:abstractNumId w:val="24"/>
  </w:num>
  <w:num w:numId="5" w16cid:durableId="258150071">
    <w:abstractNumId w:val="19"/>
  </w:num>
  <w:num w:numId="6" w16cid:durableId="339478541">
    <w:abstractNumId w:val="32"/>
  </w:num>
  <w:num w:numId="7" w16cid:durableId="203951197">
    <w:abstractNumId w:val="34"/>
  </w:num>
  <w:num w:numId="8" w16cid:durableId="301472961">
    <w:abstractNumId w:val="21"/>
  </w:num>
  <w:num w:numId="9" w16cid:durableId="537209073">
    <w:abstractNumId w:val="35"/>
  </w:num>
  <w:num w:numId="10" w16cid:durableId="147522098">
    <w:abstractNumId w:val="16"/>
  </w:num>
  <w:num w:numId="11" w16cid:durableId="385223706">
    <w:abstractNumId w:val="9"/>
  </w:num>
  <w:num w:numId="12" w16cid:durableId="663170081">
    <w:abstractNumId w:val="20"/>
  </w:num>
  <w:num w:numId="13" w16cid:durableId="964966737">
    <w:abstractNumId w:val="22"/>
  </w:num>
  <w:num w:numId="14" w16cid:durableId="1187670994">
    <w:abstractNumId w:val="17"/>
  </w:num>
  <w:num w:numId="15" w16cid:durableId="1372539363">
    <w:abstractNumId w:val="2"/>
  </w:num>
  <w:num w:numId="16" w16cid:durableId="1318921002">
    <w:abstractNumId w:val="31"/>
  </w:num>
  <w:num w:numId="17" w16cid:durableId="1139032524">
    <w:abstractNumId w:val="11"/>
  </w:num>
  <w:num w:numId="18" w16cid:durableId="1061235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30"/>
  </w:num>
  <w:num w:numId="20" w16cid:durableId="1647007529">
    <w:abstractNumId w:val="26"/>
  </w:num>
  <w:num w:numId="21" w16cid:durableId="420488469">
    <w:abstractNumId w:val="29"/>
  </w:num>
  <w:num w:numId="22" w16cid:durableId="2068646735">
    <w:abstractNumId w:val="5"/>
  </w:num>
  <w:num w:numId="23" w16cid:durableId="1973096870">
    <w:abstractNumId w:val="10"/>
  </w:num>
  <w:num w:numId="24" w16cid:durableId="15147614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07573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2883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29053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359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68478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1633178">
    <w:abstractNumId w:val="29"/>
    <w:lvlOverride w:ilvl="0">
      <w:startOverride w:val="1"/>
    </w:lvlOverride>
  </w:num>
  <w:num w:numId="31" w16cid:durableId="2046756668">
    <w:abstractNumId w:val="2"/>
    <w:lvlOverride w:ilvl="0">
      <w:startOverride w:val="1"/>
    </w:lvlOverride>
  </w:num>
  <w:num w:numId="32" w16cid:durableId="10088696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88566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8921530">
    <w:abstractNumId w:val="27"/>
  </w:num>
  <w:num w:numId="35" w16cid:durableId="1726875347">
    <w:abstractNumId w:val="6"/>
  </w:num>
  <w:num w:numId="36" w16cid:durableId="1755783998">
    <w:abstractNumId w:val="25"/>
  </w:num>
  <w:num w:numId="37" w16cid:durableId="740103743">
    <w:abstractNumId w:val="18"/>
  </w:num>
  <w:num w:numId="38" w16cid:durableId="780102713">
    <w:abstractNumId w:val="8"/>
  </w:num>
  <w:num w:numId="39" w16cid:durableId="1514612032">
    <w:abstractNumId w:val="4"/>
  </w:num>
  <w:num w:numId="40" w16cid:durableId="2094277125">
    <w:abstractNumId w:val="12"/>
  </w:num>
  <w:num w:numId="41" w16cid:durableId="452024489">
    <w:abstractNumId w:val="13"/>
  </w:num>
  <w:num w:numId="42" w16cid:durableId="1254511881">
    <w:abstractNumId w:val="28"/>
  </w:num>
  <w:num w:numId="43" w16cid:durableId="931474825">
    <w:abstractNumId w:val="23"/>
  </w:num>
  <w:num w:numId="44" w16cid:durableId="7540127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729256274">
    <w:abstractNumId w:val="15"/>
  </w:num>
  <w:num w:numId="46" w16cid:durableId="480662455">
    <w:abstractNumId w:val="1"/>
  </w:num>
  <w:num w:numId="47" w16cid:durableId="516358455">
    <w:abstractNumId w:val="0"/>
  </w:num>
  <w:num w:numId="48" w16cid:durableId="9308201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92701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7473806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509CD"/>
    <w:rsid w:val="00051834"/>
    <w:rsid w:val="00054A22"/>
    <w:rsid w:val="00056CDE"/>
    <w:rsid w:val="00062023"/>
    <w:rsid w:val="000655A6"/>
    <w:rsid w:val="00080512"/>
    <w:rsid w:val="000A0150"/>
    <w:rsid w:val="000A1303"/>
    <w:rsid w:val="000A3CD8"/>
    <w:rsid w:val="000A7498"/>
    <w:rsid w:val="000B1CCF"/>
    <w:rsid w:val="000C02D2"/>
    <w:rsid w:val="000C47C3"/>
    <w:rsid w:val="000D4514"/>
    <w:rsid w:val="000D58AB"/>
    <w:rsid w:val="000E606E"/>
    <w:rsid w:val="000F26AA"/>
    <w:rsid w:val="00115405"/>
    <w:rsid w:val="00120033"/>
    <w:rsid w:val="001267CA"/>
    <w:rsid w:val="00133525"/>
    <w:rsid w:val="00142F9D"/>
    <w:rsid w:val="00147C95"/>
    <w:rsid w:val="001556B0"/>
    <w:rsid w:val="00156DC9"/>
    <w:rsid w:val="00177B96"/>
    <w:rsid w:val="00180306"/>
    <w:rsid w:val="00182C6A"/>
    <w:rsid w:val="00183F32"/>
    <w:rsid w:val="00184807"/>
    <w:rsid w:val="00187BB1"/>
    <w:rsid w:val="00197D08"/>
    <w:rsid w:val="001A0B48"/>
    <w:rsid w:val="001A4C42"/>
    <w:rsid w:val="001A7420"/>
    <w:rsid w:val="001B1711"/>
    <w:rsid w:val="001B6637"/>
    <w:rsid w:val="001C21C3"/>
    <w:rsid w:val="001C2FF0"/>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71B49"/>
    <w:rsid w:val="00286B7C"/>
    <w:rsid w:val="002878FF"/>
    <w:rsid w:val="00290004"/>
    <w:rsid w:val="00294A52"/>
    <w:rsid w:val="002A6025"/>
    <w:rsid w:val="002B6339"/>
    <w:rsid w:val="002E00EE"/>
    <w:rsid w:val="002E488E"/>
    <w:rsid w:val="002E4A72"/>
    <w:rsid w:val="002E6700"/>
    <w:rsid w:val="0030634C"/>
    <w:rsid w:val="00317133"/>
    <w:rsid w:val="003172DC"/>
    <w:rsid w:val="00321CD5"/>
    <w:rsid w:val="003352FF"/>
    <w:rsid w:val="003469CD"/>
    <w:rsid w:val="003532C2"/>
    <w:rsid w:val="0035462D"/>
    <w:rsid w:val="00355195"/>
    <w:rsid w:val="00355775"/>
    <w:rsid w:val="0035666F"/>
    <w:rsid w:val="00371642"/>
    <w:rsid w:val="003765B8"/>
    <w:rsid w:val="003951FC"/>
    <w:rsid w:val="003A3227"/>
    <w:rsid w:val="003A7EDE"/>
    <w:rsid w:val="003B5B15"/>
    <w:rsid w:val="003B75CB"/>
    <w:rsid w:val="003C3971"/>
    <w:rsid w:val="003E1D7C"/>
    <w:rsid w:val="003E2744"/>
    <w:rsid w:val="003F2FF1"/>
    <w:rsid w:val="00415595"/>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67D3E"/>
    <w:rsid w:val="00470A8A"/>
    <w:rsid w:val="00474402"/>
    <w:rsid w:val="004749BD"/>
    <w:rsid w:val="00475FC1"/>
    <w:rsid w:val="00481047"/>
    <w:rsid w:val="004858F4"/>
    <w:rsid w:val="004C3693"/>
    <w:rsid w:val="004C39A9"/>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1B4"/>
    <w:rsid w:val="00554867"/>
    <w:rsid w:val="005601BE"/>
    <w:rsid w:val="00563205"/>
    <w:rsid w:val="00565087"/>
    <w:rsid w:val="00566E18"/>
    <w:rsid w:val="00575B8B"/>
    <w:rsid w:val="00587D2D"/>
    <w:rsid w:val="00597B11"/>
    <w:rsid w:val="005A0EDA"/>
    <w:rsid w:val="005B0FDD"/>
    <w:rsid w:val="005B36EF"/>
    <w:rsid w:val="005D2E01"/>
    <w:rsid w:val="005D2EDE"/>
    <w:rsid w:val="005D65DB"/>
    <w:rsid w:val="005D7526"/>
    <w:rsid w:val="005E4BB2"/>
    <w:rsid w:val="00602AEA"/>
    <w:rsid w:val="00614FDF"/>
    <w:rsid w:val="00622240"/>
    <w:rsid w:val="006259CE"/>
    <w:rsid w:val="00634077"/>
    <w:rsid w:val="0063543D"/>
    <w:rsid w:val="00640DF6"/>
    <w:rsid w:val="00647114"/>
    <w:rsid w:val="00651A83"/>
    <w:rsid w:val="00670333"/>
    <w:rsid w:val="00673FC2"/>
    <w:rsid w:val="00681A0A"/>
    <w:rsid w:val="006838EF"/>
    <w:rsid w:val="00686802"/>
    <w:rsid w:val="0068702E"/>
    <w:rsid w:val="0068735B"/>
    <w:rsid w:val="00692944"/>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569DA"/>
    <w:rsid w:val="00767A50"/>
    <w:rsid w:val="00773539"/>
    <w:rsid w:val="0077467A"/>
    <w:rsid w:val="00774DA4"/>
    <w:rsid w:val="00781F0F"/>
    <w:rsid w:val="00796C91"/>
    <w:rsid w:val="007B1197"/>
    <w:rsid w:val="007B600E"/>
    <w:rsid w:val="007B6E46"/>
    <w:rsid w:val="007C2265"/>
    <w:rsid w:val="007C5D96"/>
    <w:rsid w:val="007D0B51"/>
    <w:rsid w:val="007D5646"/>
    <w:rsid w:val="007E02B7"/>
    <w:rsid w:val="007E1054"/>
    <w:rsid w:val="007E2138"/>
    <w:rsid w:val="007E3C35"/>
    <w:rsid w:val="007E4F28"/>
    <w:rsid w:val="007F0F4A"/>
    <w:rsid w:val="007F6AAC"/>
    <w:rsid w:val="00800A27"/>
    <w:rsid w:val="00802583"/>
    <w:rsid w:val="008028A4"/>
    <w:rsid w:val="00815F3C"/>
    <w:rsid w:val="008252A3"/>
    <w:rsid w:val="00830747"/>
    <w:rsid w:val="0084555B"/>
    <w:rsid w:val="00852F95"/>
    <w:rsid w:val="00856C74"/>
    <w:rsid w:val="00864D83"/>
    <w:rsid w:val="00870374"/>
    <w:rsid w:val="008768CA"/>
    <w:rsid w:val="008B122D"/>
    <w:rsid w:val="008C1134"/>
    <w:rsid w:val="008C384C"/>
    <w:rsid w:val="008E0889"/>
    <w:rsid w:val="008E21AE"/>
    <w:rsid w:val="008E54ED"/>
    <w:rsid w:val="008E563B"/>
    <w:rsid w:val="008F388A"/>
    <w:rsid w:val="008F6635"/>
    <w:rsid w:val="00900B7D"/>
    <w:rsid w:val="0090271F"/>
    <w:rsid w:val="00902E23"/>
    <w:rsid w:val="00903F66"/>
    <w:rsid w:val="00910A11"/>
    <w:rsid w:val="009114D7"/>
    <w:rsid w:val="0091348E"/>
    <w:rsid w:val="009141C7"/>
    <w:rsid w:val="00917CCB"/>
    <w:rsid w:val="00931422"/>
    <w:rsid w:val="00942007"/>
    <w:rsid w:val="00942EC2"/>
    <w:rsid w:val="00946FCA"/>
    <w:rsid w:val="009509D9"/>
    <w:rsid w:val="009514B7"/>
    <w:rsid w:val="0095401D"/>
    <w:rsid w:val="009776AD"/>
    <w:rsid w:val="009809E0"/>
    <w:rsid w:val="00990C87"/>
    <w:rsid w:val="009930E8"/>
    <w:rsid w:val="0099373B"/>
    <w:rsid w:val="00997908"/>
    <w:rsid w:val="009A14A9"/>
    <w:rsid w:val="009B6AEE"/>
    <w:rsid w:val="009B7989"/>
    <w:rsid w:val="009C0581"/>
    <w:rsid w:val="009C7A7B"/>
    <w:rsid w:val="009D11C8"/>
    <w:rsid w:val="009D14BC"/>
    <w:rsid w:val="009E0116"/>
    <w:rsid w:val="009E3411"/>
    <w:rsid w:val="009E6CB8"/>
    <w:rsid w:val="009E751B"/>
    <w:rsid w:val="009F37B7"/>
    <w:rsid w:val="009F42C9"/>
    <w:rsid w:val="00A10F02"/>
    <w:rsid w:val="00A1115A"/>
    <w:rsid w:val="00A164B4"/>
    <w:rsid w:val="00A22061"/>
    <w:rsid w:val="00A26956"/>
    <w:rsid w:val="00A27486"/>
    <w:rsid w:val="00A33C2E"/>
    <w:rsid w:val="00A35439"/>
    <w:rsid w:val="00A36778"/>
    <w:rsid w:val="00A45570"/>
    <w:rsid w:val="00A53724"/>
    <w:rsid w:val="00A56066"/>
    <w:rsid w:val="00A57420"/>
    <w:rsid w:val="00A70DA1"/>
    <w:rsid w:val="00A73129"/>
    <w:rsid w:val="00A74C68"/>
    <w:rsid w:val="00A75606"/>
    <w:rsid w:val="00A75B0F"/>
    <w:rsid w:val="00A82346"/>
    <w:rsid w:val="00A90F2A"/>
    <w:rsid w:val="00A92BA1"/>
    <w:rsid w:val="00AA3B91"/>
    <w:rsid w:val="00AA7FAB"/>
    <w:rsid w:val="00AB42D6"/>
    <w:rsid w:val="00AC1722"/>
    <w:rsid w:val="00AC49EF"/>
    <w:rsid w:val="00AC6BC6"/>
    <w:rsid w:val="00AD00C0"/>
    <w:rsid w:val="00AD6CAA"/>
    <w:rsid w:val="00AE60E4"/>
    <w:rsid w:val="00AE65E2"/>
    <w:rsid w:val="00B0155A"/>
    <w:rsid w:val="00B10356"/>
    <w:rsid w:val="00B123A8"/>
    <w:rsid w:val="00B13E25"/>
    <w:rsid w:val="00B15449"/>
    <w:rsid w:val="00B17810"/>
    <w:rsid w:val="00B3014A"/>
    <w:rsid w:val="00B3312B"/>
    <w:rsid w:val="00B33B71"/>
    <w:rsid w:val="00B43C58"/>
    <w:rsid w:val="00B66363"/>
    <w:rsid w:val="00B74D9E"/>
    <w:rsid w:val="00B77C7E"/>
    <w:rsid w:val="00B93086"/>
    <w:rsid w:val="00B94A8A"/>
    <w:rsid w:val="00BA19ED"/>
    <w:rsid w:val="00BA1BC7"/>
    <w:rsid w:val="00BA4B8D"/>
    <w:rsid w:val="00BB2861"/>
    <w:rsid w:val="00BC0F7D"/>
    <w:rsid w:val="00BC447D"/>
    <w:rsid w:val="00BC50D3"/>
    <w:rsid w:val="00BC650E"/>
    <w:rsid w:val="00BD1453"/>
    <w:rsid w:val="00BD7A18"/>
    <w:rsid w:val="00BD7D31"/>
    <w:rsid w:val="00BE3222"/>
    <w:rsid w:val="00BE3255"/>
    <w:rsid w:val="00BF128E"/>
    <w:rsid w:val="00C074DD"/>
    <w:rsid w:val="00C13D5E"/>
    <w:rsid w:val="00C1496A"/>
    <w:rsid w:val="00C33079"/>
    <w:rsid w:val="00C45231"/>
    <w:rsid w:val="00C46D2F"/>
    <w:rsid w:val="00C47A87"/>
    <w:rsid w:val="00C54B20"/>
    <w:rsid w:val="00C63AF3"/>
    <w:rsid w:val="00C67B59"/>
    <w:rsid w:val="00C72833"/>
    <w:rsid w:val="00C774DB"/>
    <w:rsid w:val="00C80F1D"/>
    <w:rsid w:val="00C9150B"/>
    <w:rsid w:val="00C93F40"/>
    <w:rsid w:val="00C96ABF"/>
    <w:rsid w:val="00CA3D0C"/>
    <w:rsid w:val="00CB116D"/>
    <w:rsid w:val="00CB17F5"/>
    <w:rsid w:val="00CC63D0"/>
    <w:rsid w:val="00CC7E53"/>
    <w:rsid w:val="00CE380D"/>
    <w:rsid w:val="00CE62E0"/>
    <w:rsid w:val="00CE65FB"/>
    <w:rsid w:val="00CE660B"/>
    <w:rsid w:val="00CF0C86"/>
    <w:rsid w:val="00D060B9"/>
    <w:rsid w:val="00D17828"/>
    <w:rsid w:val="00D2600C"/>
    <w:rsid w:val="00D26113"/>
    <w:rsid w:val="00D3653E"/>
    <w:rsid w:val="00D37AEB"/>
    <w:rsid w:val="00D45C0B"/>
    <w:rsid w:val="00D525D9"/>
    <w:rsid w:val="00D56FB7"/>
    <w:rsid w:val="00D57972"/>
    <w:rsid w:val="00D61EBD"/>
    <w:rsid w:val="00D63064"/>
    <w:rsid w:val="00D64B61"/>
    <w:rsid w:val="00D675A9"/>
    <w:rsid w:val="00D738D6"/>
    <w:rsid w:val="00D7408D"/>
    <w:rsid w:val="00D755EB"/>
    <w:rsid w:val="00D76048"/>
    <w:rsid w:val="00D81725"/>
    <w:rsid w:val="00D8507A"/>
    <w:rsid w:val="00D87E00"/>
    <w:rsid w:val="00D9134D"/>
    <w:rsid w:val="00DA3494"/>
    <w:rsid w:val="00DA7A03"/>
    <w:rsid w:val="00DB1818"/>
    <w:rsid w:val="00DB4AF4"/>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92AF4"/>
    <w:rsid w:val="00EA15B0"/>
    <w:rsid w:val="00EA15EF"/>
    <w:rsid w:val="00EA5EA7"/>
    <w:rsid w:val="00EB1E2F"/>
    <w:rsid w:val="00EC4A25"/>
    <w:rsid w:val="00ED1244"/>
    <w:rsid w:val="00EE5F93"/>
    <w:rsid w:val="00F0110E"/>
    <w:rsid w:val="00F025A2"/>
    <w:rsid w:val="00F04712"/>
    <w:rsid w:val="00F13360"/>
    <w:rsid w:val="00F22EC7"/>
    <w:rsid w:val="00F26A33"/>
    <w:rsid w:val="00F2755A"/>
    <w:rsid w:val="00F2759A"/>
    <w:rsid w:val="00F325C8"/>
    <w:rsid w:val="00F51AE8"/>
    <w:rsid w:val="00F544C7"/>
    <w:rsid w:val="00F61EFF"/>
    <w:rsid w:val="00F637B7"/>
    <w:rsid w:val="00F653B8"/>
    <w:rsid w:val="00F8308B"/>
    <w:rsid w:val="00F867AB"/>
    <w:rsid w:val="00F9008D"/>
    <w:rsid w:val="00F9183E"/>
    <w:rsid w:val="00FA1266"/>
    <w:rsid w:val="00FA7291"/>
    <w:rsid w:val="00FB1FE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14B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102</TotalTime>
  <Pages>5</Pages>
  <Words>985</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78</cp:revision>
  <cp:lastPrinted>2019-02-25T14:05:00Z</cp:lastPrinted>
  <dcterms:created xsi:type="dcterms:W3CDTF">2022-08-10T09:31:00Z</dcterms:created>
  <dcterms:modified xsi:type="dcterms:W3CDTF">2022-09-30T10:44:00Z</dcterms:modified>
</cp:coreProperties>
</file>